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292FA200" w:rsidR="00C66810" w:rsidRDefault="009E67CC" w:rsidP="000D4C3B">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#154-AH-e</w:t>
      </w:r>
      <w:r w:rsidR="00C66810">
        <w:rPr>
          <w:b/>
          <w:i/>
          <w:noProof/>
          <w:sz w:val="28"/>
        </w:rPr>
        <w:tab/>
      </w:r>
      <w:r w:rsidR="0089049D" w:rsidRPr="00A45194">
        <w:rPr>
          <w:b/>
          <w:noProof/>
          <w:sz w:val="24"/>
        </w:rPr>
        <w:t>S2</w:t>
      </w:r>
      <w:r w:rsidR="002279CE" w:rsidRPr="00A45194">
        <w:rPr>
          <w:b/>
          <w:noProof/>
          <w:sz w:val="24"/>
        </w:rPr>
        <w:t>-</w:t>
      </w:r>
      <w:r w:rsidR="0054410F" w:rsidRPr="00A45194">
        <w:rPr>
          <w:b/>
          <w:noProof/>
          <w:sz w:val="24"/>
        </w:rPr>
        <w:t>2300453</w:t>
      </w:r>
    </w:p>
    <w:p w14:paraId="02AA8FD4" w14:textId="12096AA8" w:rsidR="00C66810" w:rsidRPr="004206CA" w:rsidRDefault="00000000" w:rsidP="00C66810">
      <w:pPr>
        <w:pStyle w:val="CRCoverPage"/>
        <w:outlineLvl w:val="0"/>
        <w:rPr>
          <w:b/>
          <w:sz w:val="24"/>
        </w:rPr>
      </w:pPr>
      <w:fldSimple w:instr=" DOCPROPERTY  Location  \* MERGEFORMAT ">
        <w:r w:rsidR="0089049D" w:rsidRPr="009C7CBB">
          <w:rPr>
            <w:b/>
            <w:sz w:val="24"/>
          </w:rPr>
          <w:t>Electronic Meeting</w:t>
        </w:r>
      </w:fldSimple>
      <w:r w:rsidR="0089049D" w:rsidRPr="009C7CBB">
        <w:rPr>
          <w:b/>
          <w:sz w:val="24"/>
        </w:rPr>
        <w:t>,</w:t>
      </w:r>
      <w:r w:rsidR="00CE4E94" w:rsidRPr="00CE4E94">
        <w:t xml:space="preserve"> </w:t>
      </w:r>
      <w:fldSimple w:instr=" DOCPROPERTY  StartDate  \* MERGEFORMAT ">
        <w:r w:rsidR="00CE4E94">
          <w:rPr>
            <w:b/>
            <w:sz w:val="24"/>
          </w:rPr>
          <w:t xml:space="preserve">January 16 </w:t>
        </w:r>
      </w:fldSimple>
      <w:r w:rsidR="00CE4E94">
        <w:rPr>
          <w:b/>
          <w:sz w:val="24"/>
        </w:rPr>
        <w:t>- 20,</w:t>
      </w:r>
      <w:r w:rsidR="00CE4E94">
        <w:t xml:space="preserve"> </w:t>
      </w:r>
      <w:r w:rsidR="00CE4E94">
        <w:rPr>
          <w:b/>
          <w:sz w:val="24"/>
        </w:rPr>
        <w:t>2023</w:t>
      </w:r>
      <w:r w:rsidR="00D0589F">
        <w:rPr>
          <w:b/>
          <w:noProof/>
          <w:sz w:val="24"/>
        </w:rPr>
        <w:tab/>
      </w:r>
      <w:r w:rsidR="00D0589F">
        <w:rPr>
          <w:b/>
          <w:noProof/>
          <w:sz w:val="24"/>
        </w:rPr>
        <w:tab/>
      </w:r>
      <w:r w:rsidR="00D0589F">
        <w:rPr>
          <w:b/>
          <w:noProof/>
          <w:sz w:val="24"/>
        </w:rPr>
        <w:tab/>
      </w:r>
      <w:r w:rsidR="00D0589F">
        <w:rPr>
          <w:b/>
          <w:noProof/>
          <w:sz w:val="24"/>
        </w:rPr>
        <w:tab/>
      </w:r>
      <w:r w:rsidR="00CE4E94">
        <w:rPr>
          <w:b/>
          <w:noProof/>
          <w:sz w:val="24"/>
        </w:rPr>
        <w:tab/>
      </w:r>
      <w:r w:rsidR="00CE4E94">
        <w:rPr>
          <w:b/>
          <w:noProof/>
          <w:sz w:val="24"/>
        </w:rPr>
        <w:tab/>
      </w:r>
      <w:r w:rsidR="00CE4E94">
        <w:rPr>
          <w:b/>
          <w:noProof/>
          <w:sz w:val="24"/>
        </w:rPr>
        <w:tab/>
      </w:r>
      <w:r w:rsidR="00CE4E94">
        <w:rPr>
          <w:b/>
          <w:noProof/>
          <w:sz w:val="24"/>
        </w:rPr>
        <w:tab/>
      </w:r>
      <w:r w:rsidR="00D0589F">
        <w:rPr>
          <w:b/>
          <w:noProof/>
          <w:sz w:val="24"/>
        </w:rPr>
        <w:tab/>
      </w:r>
      <w:r w:rsidR="00D0589F">
        <w:rPr>
          <w:b/>
          <w:noProof/>
          <w:sz w:val="24"/>
        </w:rPr>
        <w:tab/>
      </w:r>
      <w:r w:rsidR="00381CE1">
        <w:rPr>
          <w:b/>
          <w:i/>
          <w:color w:val="0000FF"/>
          <w:lang w:eastAsia="ko-KR"/>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B7A6AD7" w:rsidR="002772A1" w:rsidRDefault="009A404E" w:rsidP="007D19F2">
            <w:pPr>
              <w:pStyle w:val="CRCoverPage"/>
              <w:spacing w:after="0"/>
              <w:jc w:val="right"/>
              <w:rPr>
                <w:b/>
                <w:noProof/>
                <w:sz w:val="28"/>
                <w:lang w:eastAsia="ja-JP"/>
              </w:rPr>
            </w:pPr>
            <w:r>
              <w:rPr>
                <w:b/>
                <w:noProof/>
                <w:sz w:val="28"/>
              </w:rPr>
              <w:t>2</w:t>
            </w:r>
            <w:r w:rsidR="0089049D">
              <w:rPr>
                <w:b/>
                <w:noProof/>
                <w:sz w:val="28"/>
              </w:rPr>
              <w:t>3</w:t>
            </w:r>
            <w:r>
              <w:rPr>
                <w:b/>
                <w:noProof/>
                <w:sz w:val="28"/>
              </w:rPr>
              <w:t>.</w:t>
            </w:r>
            <w:r w:rsidR="00FC5C7A">
              <w:rPr>
                <w:b/>
                <w:noProof/>
                <w:sz w:val="28"/>
              </w:rPr>
              <w:t>288</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2DEC32E" w:rsidR="002772A1" w:rsidRDefault="0054410F">
            <w:pPr>
              <w:pStyle w:val="CRCoverPage"/>
              <w:spacing w:after="0"/>
              <w:rPr>
                <w:noProof/>
              </w:rPr>
            </w:pPr>
            <w:r w:rsidRPr="00A45194">
              <w:rPr>
                <w:b/>
                <w:noProof/>
                <w:sz w:val="28"/>
              </w:rPr>
              <w:t>0632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EC4715E" w:rsidR="002772A1" w:rsidRDefault="00381CE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935807B" w:rsidR="002772A1" w:rsidRDefault="0039334C" w:rsidP="00C66810">
            <w:pPr>
              <w:pStyle w:val="CRCoverPage"/>
              <w:spacing w:after="0"/>
              <w:jc w:val="center"/>
              <w:rPr>
                <w:noProof/>
                <w:sz w:val="28"/>
              </w:rPr>
            </w:pPr>
            <w:r>
              <w:rPr>
                <w:b/>
                <w:noProof/>
                <w:sz w:val="28"/>
              </w:rPr>
              <w:t>1</w:t>
            </w:r>
            <w:r w:rsidR="0089049D">
              <w:rPr>
                <w:b/>
                <w:noProof/>
                <w:sz w:val="28"/>
              </w:rPr>
              <w:t>8</w:t>
            </w:r>
            <w:r w:rsidR="009A404E">
              <w:rPr>
                <w:b/>
                <w:noProof/>
                <w:sz w:val="28"/>
              </w:rPr>
              <w:t>.</w:t>
            </w:r>
            <w:r w:rsidR="0089049D">
              <w:rPr>
                <w:b/>
                <w:noProof/>
                <w:sz w:val="28"/>
                <w:lang w:eastAsia="ja-JP"/>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78CE1FF" w:rsidR="002772A1" w:rsidRPr="007418F3" w:rsidRDefault="00456E0D" w:rsidP="00124790">
            <w:pPr>
              <w:pStyle w:val="CRCoverPage"/>
              <w:spacing w:after="0"/>
              <w:ind w:left="100"/>
              <w:rPr>
                <w:noProof/>
              </w:rPr>
            </w:pPr>
            <w:r>
              <w:rPr>
                <w:lang w:val="en-US" w:eastAsia="zh-CN"/>
              </w:rPr>
              <w:t>Update</w:t>
            </w:r>
            <w:r w:rsidR="00FC5C7A">
              <w:rPr>
                <w:lang w:val="en-US" w:eastAsia="zh-CN"/>
              </w:rPr>
              <w:t xml:space="preserve"> </w:t>
            </w:r>
            <w:r w:rsidR="00393BD6" w:rsidRPr="009D0416">
              <w:t xml:space="preserve">NWDAF-assisted </w:t>
            </w:r>
            <w:r w:rsidR="00393BD6" w:rsidRPr="0081372C">
              <w:t>PFD</w:t>
            </w:r>
            <w:r w:rsidR="00393BD6">
              <w:t xml:space="preserve"> determination</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8B0D3BC" w:rsidR="002772A1" w:rsidRDefault="00DA2E93" w:rsidP="00C66810">
            <w:pPr>
              <w:pStyle w:val="CRCoverPage"/>
              <w:spacing w:after="0"/>
              <w:ind w:left="100"/>
              <w:rPr>
                <w:noProof/>
                <w:lang w:eastAsia="ja-JP"/>
              </w:rPr>
            </w:pPr>
            <w:r w:rsidRPr="002B2126">
              <w:rPr>
                <w:noProof/>
                <w:lang w:eastAsia="ja-JP"/>
              </w:rPr>
              <w:t>KDD</w:t>
            </w:r>
            <w:r w:rsidR="00705B49">
              <w:rPr>
                <w:noProof/>
                <w:lang w:eastAsia="ja-JP"/>
              </w:rPr>
              <w:t>I</w:t>
            </w:r>
            <w:r w:rsidR="007418F3">
              <w:rPr>
                <w:noProof/>
                <w:lang w:eastAsia="ja-JP"/>
              </w:rPr>
              <w:t>, China Mobile</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511FBCE" w:rsidR="002772A1" w:rsidRDefault="00F778BE">
            <w:pPr>
              <w:pStyle w:val="CRCoverPage"/>
              <w:spacing w:after="0"/>
              <w:ind w:left="100"/>
              <w:rPr>
                <w:noProof/>
                <w:lang w:eastAsia="ja-JP"/>
              </w:rPr>
            </w:pPr>
            <w:r>
              <w:rPr>
                <w:rFonts w:hint="eastAsia"/>
                <w:noProof/>
                <w:lang w:eastAsia="ja-JP"/>
              </w:rPr>
              <w:t>S</w:t>
            </w:r>
            <w:r>
              <w:rPr>
                <w:noProof/>
                <w:lang w:eastAsia="ja-JP"/>
              </w:rPr>
              <w:t>A2</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50FCA89A" w:rsidR="002772A1" w:rsidRDefault="002772A1">
            <w:pPr>
              <w:pStyle w:val="CRCoverPage"/>
              <w:spacing w:after="0"/>
              <w:rPr>
                <w:noProof/>
                <w:sz w:val="8"/>
                <w:szCs w:val="8"/>
                <w:lang w:eastAsia="ja-JP"/>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824B89F" w:rsidR="002772A1" w:rsidRDefault="00854F7D" w:rsidP="00625CE8">
            <w:pPr>
              <w:pStyle w:val="CRCoverPage"/>
              <w:spacing w:after="0"/>
              <w:ind w:left="100"/>
              <w:rPr>
                <w:noProof/>
                <w:lang w:eastAsia="ja-JP"/>
              </w:rPr>
            </w:pPr>
            <w:r>
              <w:rPr>
                <w:rFonts w:hint="eastAsia"/>
                <w:lang w:eastAsia="ja-JP"/>
              </w:rPr>
              <w:t>e</w:t>
            </w:r>
            <w:r>
              <w:rPr>
                <w:lang w:eastAsia="ja-JP"/>
              </w:rPr>
              <w:t>NA_Ph3</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28B3F7B" w:rsidR="002772A1" w:rsidRDefault="007C33E0" w:rsidP="00975835">
            <w:pPr>
              <w:pStyle w:val="CRCoverPage"/>
              <w:spacing w:after="0"/>
              <w:ind w:left="100"/>
              <w:rPr>
                <w:noProof/>
                <w:lang w:eastAsia="ja-JP"/>
              </w:rPr>
            </w:pPr>
            <w:r>
              <w:rPr>
                <w:noProof/>
              </w:rPr>
              <w:t>202</w:t>
            </w:r>
            <w:r w:rsidR="0089049D">
              <w:rPr>
                <w:noProof/>
              </w:rPr>
              <w:t>3</w:t>
            </w:r>
            <w:r>
              <w:rPr>
                <w:noProof/>
              </w:rPr>
              <w:t>-</w:t>
            </w:r>
            <w:r w:rsidR="0089049D">
              <w:rPr>
                <w:noProof/>
              </w:rPr>
              <w:t>01</w:t>
            </w:r>
            <w:r>
              <w:rPr>
                <w:noProof/>
              </w:rPr>
              <w:t>-</w:t>
            </w:r>
            <w:r w:rsidR="00925F18">
              <w:rPr>
                <w:rFonts w:hint="eastAsia"/>
                <w:noProof/>
                <w:lang w:eastAsia="ja-JP"/>
              </w:rPr>
              <w:t>0</w:t>
            </w:r>
            <w:r w:rsidR="00925F18">
              <w:rPr>
                <w:noProof/>
                <w:lang w:eastAsia="ja-JP"/>
              </w:rPr>
              <w:t>9</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0D4E3101" w:rsidR="002772A1" w:rsidRDefault="0089049D">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8E2917" w:rsidR="002772A1" w:rsidRDefault="007C33E0" w:rsidP="0039334C">
            <w:pPr>
              <w:pStyle w:val="CRCoverPage"/>
              <w:spacing w:after="0"/>
              <w:ind w:left="100"/>
              <w:rPr>
                <w:noProof/>
              </w:rPr>
            </w:pPr>
            <w:r>
              <w:rPr>
                <w:noProof/>
              </w:rPr>
              <w:t>Rel-1</w:t>
            </w:r>
            <w:r w:rsidR="00DB0CCB">
              <w:rPr>
                <w:noProof/>
              </w:rPr>
              <w:t>8</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C61C58" w:rsidRDefault="00232F00" w:rsidP="00C61C58">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61C58">
              <w:rPr>
                <w:i/>
                <w:noProof/>
                <w:sz w:val="18"/>
              </w:rPr>
              <w:br/>
              <w:t>Rel-19</w:t>
            </w:r>
            <w:r w:rsidR="00C61C58">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rsidRPr="002052B7"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594D79A4" w:rsidR="00203143" w:rsidRPr="00C37AD6" w:rsidRDefault="00393BD6" w:rsidP="00A25A3C">
            <w:pPr>
              <w:pStyle w:val="CRCoverPage"/>
              <w:spacing w:after="0"/>
              <w:ind w:left="100"/>
              <w:rPr>
                <w:lang w:eastAsia="ja-JP"/>
              </w:rPr>
            </w:pPr>
            <w:r w:rsidRPr="009D0416">
              <w:t xml:space="preserve">NWDAF-assisted </w:t>
            </w:r>
            <w:r w:rsidRPr="0081372C">
              <w:t>PFD</w:t>
            </w:r>
            <w:r>
              <w:t xml:space="preserve"> determination</w:t>
            </w:r>
            <w:r w:rsidR="00FC5C7A">
              <w:t xml:space="preserve"> was implemented </w:t>
            </w:r>
            <w:r w:rsidR="007C4B7E">
              <w:t>based on CR0584</w:t>
            </w:r>
            <w:r w:rsidR="00F778BE">
              <w:t>.</w:t>
            </w:r>
            <w:r w:rsidR="007C4B7E">
              <w:t xml:space="preserve"> Th</w:t>
            </w:r>
            <w:r w:rsidR="005D7306">
              <w:rPr>
                <w:rFonts w:hint="eastAsia"/>
                <w:lang w:eastAsia="ja-JP"/>
              </w:rPr>
              <w:t>i</w:t>
            </w:r>
            <w:r w:rsidR="005D7306">
              <w:rPr>
                <w:lang w:eastAsia="ja-JP"/>
              </w:rPr>
              <w:t>s</w:t>
            </w:r>
            <w:r w:rsidR="007C4B7E">
              <w:t xml:space="preserve"> CR is to add </w:t>
            </w:r>
            <w:r>
              <w:t xml:space="preserve">the </w:t>
            </w:r>
            <w:r w:rsidR="007C4B7E" w:rsidRPr="00FC5C7A">
              <w:rPr>
                <w:lang w:val="en-US" w:eastAsia="zh-CN"/>
              </w:rPr>
              <w:t>PFD Determination</w:t>
            </w:r>
            <w:r>
              <w:rPr>
                <w:lang w:val="en-US" w:eastAsia="zh-CN"/>
              </w:rPr>
              <w:t xml:space="preserve"> </w:t>
            </w:r>
            <w:r w:rsidR="007C4B7E">
              <w:rPr>
                <w:lang w:val="en-US" w:eastAsia="zh-CN"/>
              </w:rPr>
              <w:t xml:space="preserve">to </w:t>
            </w:r>
            <w:r>
              <w:t>a</w:t>
            </w:r>
            <w:r w:rsidR="007C4B7E" w:rsidRPr="005D2CF1">
              <w:t>nalytics information</w:t>
            </w:r>
            <w:r w:rsidR="007C4B7E">
              <w:t xml:space="preserve"> table</w:t>
            </w:r>
            <w:r w:rsidR="007C4B7E">
              <w:rPr>
                <w:lang w:val="en-US" w:eastAsia="zh-CN"/>
              </w:rPr>
              <w:t xml:space="preserve"> as a new </w:t>
            </w:r>
            <w:r w:rsidR="007C4B7E" w:rsidRPr="005D2CF1">
              <w:t>Analytics ID</w:t>
            </w:r>
            <w:r w:rsidR="007C4B7E">
              <w:t>.</w:t>
            </w:r>
            <w:r w:rsidR="00456E0D">
              <w:t xml:space="preserve"> The CR al</w:t>
            </w:r>
            <w:r w:rsidR="005D7306">
              <w:t>s</w:t>
            </w:r>
            <w:r w:rsidR="00456E0D">
              <w:t>o contains to remove the sentence of prediction according to the discussion at SA2#154.</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rsidRPr="00A25A3C"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2C59E3" w14:textId="77777777" w:rsidR="007C4B7E" w:rsidRDefault="007C4B7E" w:rsidP="007C4B7E">
            <w:pPr>
              <w:pStyle w:val="CRCoverPage"/>
              <w:spacing w:after="0"/>
              <w:ind w:left="100"/>
              <w:rPr>
                <w:noProof/>
              </w:rPr>
            </w:pPr>
            <w:r>
              <w:rPr>
                <w:noProof/>
              </w:rPr>
              <w:t>This CR proposes to:</w:t>
            </w:r>
          </w:p>
          <w:p w14:paraId="176DF35D" w14:textId="77777777" w:rsidR="00EE502F" w:rsidRDefault="007C4B7E" w:rsidP="007C4B7E">
            <w:pPr>
              <w:pStyle w:val="CRCoverPage"/>
              <w:numPr>
                <w:ilvl w:val="0"/>
                <w:numId w:val="41"/>
              </w:numPr>
              <w:spacing w:after="0"/>
              <w:rPr>
                <w:lang w:eastAsia="ja-JP"/>
              </w:rPr>
            </w:pPr>
            <w:r>
              <w:t xml:space="preserve">add </w:t>
            </w:r>
            <w:r w:rsidRPr="00FC5C7A">
              <w:rPr>
                <w:lang w:val="en-US" w:eastAsia="zh-CN"/>
              </w:rPr>
              <w:t>PFD Determination</w:t>
            </w:r>
            <w:r>
              <w:rPr>
                <w:lang w:val="en-US" w:eastAsia="zh-CN"/>
              </w:rPr>
              <w:t xml:space="preserve"> to </w:t>
            </w:r>
            <w:r w:rsidR="00393BD6">
              <w:t>a</w:t>
            </w:r>
            <w:r w:rsidRPr="005D2CF1">
              <w:t>nalytics information</w:t>
            </w:r>
            <w:r>
              <w:t xml:space="preserve"> table.</w:t>
            </w:r>
          </w:p>
          <w:p w14:paraId="4D459B85" w14:textId="0ED6272F" w:rsidR="00456E0D" w:rsidRDefault="000856EA" w:rsidP="007C4B7E">
            <w:pPr>
              <w:pStyle w:val="CRCoverPage"/>
              <w:numPr>
                <w:ilvl w:val="0"/>
                <w:numId w:val="41"/>
              </w:numPr>
              <w:spacing w:after="0"/>
              <w:rPr>
                <w:lang w:eastAsia="ja-JP"/>
              </w:rPr>
            </w:pPr>
            <w:r>
              <w:rPr>
                <w:rFonts w:hint="eastAsia"/>
                <w:lang w:eastAsia="ja-JP"/>
              </w:rPr>
              <w:t>r</w:t>
            </w:r>
            <w:r w:rsidR="00456E0D">
              <w:rPr>
                <w:lang w:eastAsia="ja-JP"/>
              </w:rPr>
              <w:t xml:space="preserve">emove </w:t>
            </w:r>
            <w:r w:rsidR="00456E0D">
              <w:t>the sentence of prediction.</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30285EB5" w:rsidR="004379AD" w:rsidRDefault="007D78F5" w:rsidP="008150CF">
            <w:pPr>
              <w:pStyle w:val="CRCoverPage"/>
              <w:spacing w:after="0"/>
              <w:ind w:left="100"/>
              <w:rPr>
                <w:noProof/>
              </w:rPr>
            </w:pPr>
            <w:r>
              <w:rPr>
                <w:noProof/>
              </w:rPr>
              <w:t xml:space="preserve">The </w:t>
            </w:r>
            <w:r w:rsidR="00393BD6" w:rsidRPr="005D2CF1">
              <w:t>Analytics ID</w:t>
            </w:r>
            <w:r w:rsidR="00393BD6" w:rsidRPr="00635661">
              <w:rPr>
                <w:lang w:val="en-US" w:eastAsia="zh-CN"/>
              </w:rPr>
              <w:t xml:space="preserve"> for </w:t>
            </w:r>
            <w:r w:rsidR="00393BD6" w:rsidRPr="009D0416">
              <w:t xml:space="preserve">NWDAF-assisted </w:t>
            </w:r>
            <w:r w:rsidR="00393BD6" w:rsidRPr="0081372C">
              <w:t>PFD</w:t>
            </w:r>
            <w:r w:rsidR="00393BD6">
              <w:t xml:space="preserve"> determination</w:t>
            </w:r>
            <w:r w:rsidR="00393BD6">
              <w:rPr>
                <w:lang w:eastAsia="zh-CN"/>
              </w:rPr>
              <w:t xml:space="preserve"> </w:t>
            </w:r>
            <w:r w:rsidR="00393BD6">
              <w:rPr>
                <w:lang w:val="en-US" w:eastAsia="zh-CN"/>
              </w:rPr>
              <w:t>will not be supported.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0C470F2F" w:rsidR="002772A1" w:rsidRDefault="000D2BE0" w:rsidP="00835805">
            <w:pPr>
              <w:pStyle w:val="CRCoverPage"/>
              <w:spacing w:after="0"/>
              <w:ind w:left="100"/>
              <w:rPr>
                <w:noProof/>
                <w:lang w:eastAsia="ja-JP"/>
              </w:rPr>
            </w:pPr>
            <w:r>
              <w:rPr>
                <w:lang w:eastAsia="ja-JP"/>
              </w:rPr>
              <w:t xml:space="preserve">6.16.1, </w:t>
            </w:r>
            <w:r w:rsidR="00FC5C7A">
              <w:rPr>
                <w:lang w:eastAsia="ja-JP"/>
              </w:rPr>
              <w:t>7.1</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70EBEA3" w:rsidR="002772A1" w:rsidRPr="00AB22C4" w:rsidRDefault="002772A1" w:rsidP="00670657">
            <w:pPr>
              <w:pStyle w:val="CRCoverPage"/>
              <w:spacing w:after="0"/>
              <w:ind w:left="100"/>
              <w:rPr>
                <w:noProof/>
              </w:rPr>
            </w:pP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E5547F" w:rsidRDefault="00E5547F" w:rsidP="00244C19">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headerReference w:type="even" r:id="rId12"/>
          <w:footnotePr>
            <w:numRestart w:val="eachSect"/>
          </w:footnotePr>
          <w:pgSz w:w="11907" w:h="16840" w:code="9"/>
          <w:pgMar w:top="1418" w:right="1134" w:bottom="1134" w:left="1134" w:header="680" w:footer="567" w:gutter="0"/>
          <w:cols w:space="720"/>
        </w:sectPr>
      </w:pPr>
    </w:p>
    <w:p w14:paraId="45BEEF73" w14:textId="77777777" w:rsidR="00424C32" w:rsidRPr="0070767A"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bookmarkEnd w:id="1"/>
      <w:bookmarkEnd w:id="2"/>
      <w:bookmarkEnd w:id="3"/>
      <w:bookmarkEnd w:id="4"/>
      <w:bookmarkEnd w:id="5"/>
      <w:bookmarkEnd w:id="6"/>
      <w:bookmarkEnd w:id="7"/>
      <w:bookmarkEnd w:id="8"/>
      <w:bookmarkEnd w:id="9"/>
      <w:bookmarkEnd w:id="10"/>
    </w:p>
    <w:p w14:paraId="61700B8A" w14:textId="77777777" w:rsidR="000D2BE0" w:rsidRDefault="000D2BE0" w:rsidP="000D2BE0">
      <w:pPr>
        <w:pStyle w:val="30"/>
      </w:pPr>
      <w:bookmarkStart w:id="22" w:name="_Toc114572159"/>
      <w:bookmarkStart w:id="23" w:name="_Toc20204558"/>
      <w:bookmarkStart w:id="24" w:name="_Toc27895258"/>
      <w:bookmarkEnd w:id="11"/>
      <w:bookmarkEnd w:id="12"/>
      <w:bookmarkEnd w:id="13"/>
      <w:bookmarkEnd w:id="14"/>
      <w:bookmarkEnd w:id="15"/>
      <w:bookmarkEnd w:id="16"/>
      <w:bookmarkEnd w:id="17"/>
      <w:bookmarkEnd w:id="18"/>
      <w:bookmarkEnd w:id="19"/>
      <w:bookmarkEnd w:id="20"/>
      <w:bookmarkEnd w:id="21"/>
      <w:r>
        <w:t>6.16.1</w:t>
      </w:r>
      <w:r>
        <w:tab/>
        <w:t>General</w:t>
      </w:r>
    </w:p>
    <w:p w14:paraId="22778CAB" w14:textId="77777777" w:rsidR="000D2BE0" w:rsidRDefault="000D2BE0" w:rsidP="000D2BE0">
      <w:r>
        <w:t>This clause specifies the procedure on how NWDAF can provide NWDAF-assisted PFD Determination analytics, in the form of statistics, to analytics</w:t>
      </w:r>
    </w:p>
    <w:p w14:paraId="5F5C464C" w14:textId="77777777" w:rsidR="000D2BE0" w:rsidRDefault="000D2BE0" w:rsidP="000D2BE0">
      <w:r>
        <w:t>To assist on PFD determination for known application identifiers, if the related Service Level Agreement does not preclude, an NWDAF may perform data analytics on existing PFD information and user plane traffic and provide analytics results in the form of new/updated PFDs to analytic consumer in the 5GC. The NEF(PFDF) as the consumer may forward new/updated PFD information provided by the NWDAF to UPF via SMF to detect a known application defined as TS 23.502 [3].</w:t>
      </w:r>
    </w:p>
    <w:p w14:paraId="7201CB11" w14:textId="77777777" w:rsidR="000D2BE0" w:rsidRDefault="000D2BE0" w:rsidP="000D2BE0">
      <w:r>
        <w:t>The service consumer may be a NEF(PFDF).</w:t>
      </w:r>
    </w:p>
    <w:p w14:paraId="49D835E0" w14:textId="77777777" w:rsidR="000D2BE0" w:rsidRDefault="000D2BE0" w:rsidP="000D2BE0">
      <w:r>
        <w:t>The consumer of these analytics may indicate in the request:</w:t>
      </w:r>
    </w:p>
    <w:p w14:paraId="06979F08" w14:textId="77777777" w:rsidR="000D2BE0" w:rsidRDefault="000D2BE0" w:rsidP="000D2BE0">
      <w:pPr>
        <w:pStyle w:val="B10"/>
      </w:pPr>
      <w:r>
        <w:t>-</w:t>
      </w:r>
      <w:r>
        <w:tab/>
        <w:t>Analytics ID = " PFD Determination";</w:t>
      </w:r>
    </w:p>
    <w:p w14:paraId="01BCA26B" w14:textId="77777777" w:rsidR="000D2BE0" w:rsidRDefault="000D2BE0" w:rsidP="000D2BE0">
      <w:pPr>
        <w:pStyle w:val="B10"/>
      </w:pPr>
      <w:r>
        <w:t>-</w:t>
      </w:r>
      <w:r>
        <w:tab/>
        <w:t>Target of Analytics Reporting: "any UE";</w:t>
      </w:r>
    </w:p>
    <w:p w14:paraId="3CAF924D" w14:textId="77777777" w:rsidR="000D2BE0" w:rsidRDefault="000D2BE0" w:rsidP="000D2BE0">
      <w:pPr>
        <w:pStyle w:val="B10"/>
      </w:pPr>
      <w:r>
        <w:t>-</w:t>
      </w:r>
      <w:r>
        <w:tab/>
        <w:t>Application ID list;</w:t>
      </w:r>
    </w:p>
    <w:p w14:paraId="368C6CFE" w14:textId="77777777" w:rsidR="000D2BE0" w:rsidRDefault="000D2BE0" w:rsidP="000D2BE0">
      <w:pPr>
        <w:pStyle w:val="B10"/>
      </w:pPr>
      <w:r>
        <w:t>-</w:t>
      </w:r>
      <w:r>
        <w:tab/>
        <w:t>Analytics Filter Information optionally containing:</w:t>
      </w:r>
    </w:p>
    <w:p w14:paraId="443E0EA9" w14:textId="77777777" w:rsidR="000D2BE0" w:rsidRDefault="000D2BE0" w:rsidP="000D2BE0">
      <w:pPr>
        <w:pStyle w:val="B2"/>
      </w:pPr>
      <w:r>
        <w:t>-</w:t>
      </w:r>
      <w:r>
        <w:tab/>
        <w:t>Area of Interest;</w:t>
      </w:r>
    </w:p>
    <w:p w14:paraId="1BC540B0" w14:textId="77777777" w:rsidR="000D2BE0" w:rsidRDefault="000D2BE0" w:rsidP="000D2BE0">
      <w:pPr>
        <w:pStyle w:val="B2"/>
      </w:pPr>
      <w:r>
        <w:t>-</w:t>
      </w:r>
      <w:r>
        <w:tab/>
        <w:t>S-NSSAI;</w:t>
      </w:r>
    </w:p>
    <w:p w14:paraId="794F6ADD" w14:textId="77777777" w:rsidR="000D2BE0" w:rsidRDefault="000D2BE0" w:rsidP="000D2BE0">
      <w:pPr>
        <w:pStyle w:val="B2"/>
      </w:pPr>
      <w:r>
        <w:t>-</w:t>
      </w:r>
      <w:r>
        <w:tab/>
        <w:t>DNN;</w:t>
      </w:r>
    </w:p>
    <w:p w14:paraId="76C392B3" w14:textId="160174A2" w:rsidR="000D2BE0" w:rsidRDefault="000D2BE0" w:rsidP="000D2BE0">
      <w:pPr>
        <w:pStyle w:val="B10"/>
      </w:pPr>
      <w:r>
        <w:t>-</w:t>
      </w:r>
      <w:r>
        <w:tab/>
        <w:t xml:space="preserve">An Analytics target period indicates the time period over which the statistics </w:t>
      </w:r>
      <w:ins w:id="25" w:author="KDDI_r0" w:date="2022-12-14T19:03:00Z">
        <w:r w:rsidR="00456E0D">
          <w:t>is</w:t>
        </w:r>
      </w:ins>
      <w:del w:id="26" w:author="KDDI_r0" w:date="2022-12-14T19:02:00Z">
        <w:r w:rsidDel="00456E0D">
          <w:delText>or predictions are</w:delText>
        </w:r>
      </w:del>
      <w:r>
        <w:t xml:space="preserve"> requested;</w:t>
      </w:r>
    </w:p>
    <w:p w14:paraId="47DFC4F4" w14:textId="77777777" w:rsidR="000D2BE0" w:rsidRDefault="000D2BE0" w:rsidP="000D2BE0">
      <w:pPr>
        <w:pStyle w:val="B10"/>
      </w:pPr>
      <w:r>
        <w:t>-</w:t>
      </w:r>
      <w:r>
        <w:tab/>
        <w:t>Optionally, maximum number of objects. This refers to the analytic output (</w:t>
      </w:r>
      <w:proofErr w:type="gramStart"/>
      <w:r>
        <w:t>i.e.</w:t>
      </w:r>
      <w:proofErr w:type="gramEnd"/>
      <w:r>
        <w:t xml:space="preserve"> maximum number of new/updated PFDs);</w:t>
      </w:r>
    </w:p>
    <w:p w14:paraId="6E939C14" w14:textId="77777777" w:rsidR="000D2BE0" w:rsidRPr="000D2BE0" w:rsidRDefault="000D2BE0" w:rsidP="000D2BE0">
      <w:pPr>
        <w:pStyle w:val="B10"/>
      </w:pPr>
      <w:r>
        <w:t>-</w:t>
      </w:r>
      <w:r>
        <w:tab/>
        <w:t>In a subscription, the Notification Correlation Id and the Notification Target Address are included.</w:t>
      </w:r>
    </w:p>
    <w:p w14:paraId="7FB48E18" w14:textId="77777777" w:rsidR="000D2BE0" w:rsidRPr="0070767A" w:rsidDel="002F5315" w:rsidRDefault="000D2BE0" w:rsidP="000D2B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8F11A08" w14:textId="6553CDD3" w:rsidR="00854F7D" w:rsidRPr="005D2CF1" w:rsidRDefault="00854F7D" w:rsidP="00854F7D">
      <w:pPr>
        <w:pStyle w:val="2"/>
      </w:pPr>
      <w:r w:rsidRPr="005D2CF1">
        <w:rPr>
          <w:lang w:eastAsia="zh-CN"/>
        </w:rPr>
        <w:t>7.1</w:t>
      </w:r>
      <w:r w:rsidRPr="005D2CF1">
        <w:tab/>
        <w:t>General</w:t>
      </w:r>
      <w:bookmarkEnd w:id="22"/>
    </w:p>
    <w:p w14:paraId="4480803E" w14:textId="77777777" w:rsidR="00854F7D" w:rsidRPr="005D2CF1" w:rsidRDefault="00854F7D" w:rsidP="00854F7D">
      <w:r w:rsidRPr="005D2CF1">
        <w:t>Table</w:t>
      </w:r>
      <w:r>
        <w:t xml:space="preserve"> 7.1-1</w:t>
      </w:r>
      <w:r w:rsidRPr="005D2CF1">
        <w:t xml:space="preserve"> illustrates the NWDAF Services.</w:t>
      </w:r>
    </w:p>
    <w:p w14:paraId="10C4B47A" w14:textId="77777777" w:rsidR="00854F7D" w:rsidRPr="005D2CF1" w:rsidRDefault="00854F7D" w:rsidP="00854F7D">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854F7D" w:rsidRPr="005D2CF1" w14:paraId="7351069C" w14:textId="77777777" w:rsidTr="00DC3FE0">
        <w:tc>
          <w:tcPr>
            <w:tcW w:w="2830" w:type="dxa"/>
            <w:tcBorders>
              <w:bottom w:val="single" w:sz="4" w:space="0" w:color="auto"/>
            </w:tcBorders>
          </w:tcPr>
          <w:p w14:paraId="654C59A6" w14:textId="77777777" w:rsidR="00854F7D" w:rsidRPr="005D2CF1" w:rsidRDefault="00854F7D" w:rsidP="00DC3FE0">
            <w:pPr>
              <w:pStyle w:val="TAH"/>
            </w:pPr>
            <w:r w:rsidRPr="005D2CF1">
              <w:t>Service Name</w:t>
            </w:r>
          </w:p>
        </w:tc>
        <w:tc>
          <w:tcPr>
            <w:tcW w:w="2219" w:type="dxa"/>
          </w:tcPr>
          <w:p w14:paraId="3D183163" w14:textId="77777777" w:rsidR="00854F7D" w:rsidRPr="005D2CF1" w:rsidRDefault="00854F7D" w:rsidP="00DC3FE0">
            <w:pPr>
              <w:pStyle w:val="TAH"/>
            </w:pPr>
            <w:r w:rsidRPr="005D2CF1">
              <w:t>Service Operations</w:t>
            </w:r>
          </w:p>
        </w:tc>
        <w:tc>
          <w:tcPr>
            <w:tcW w:w="1770" w:type="dxa"/>
            <w:tcBorders>
              <w:bottom w:val="single" w:sz="4" w:space="0" w:color="auto"/>
            </w:tcBorders>
          </w:tcPr>
          <w:p w14:paraId="642B7502" w14:textId="77777777" w:rsidR="00854F7D" w:rsidRPr="005D2CF1" w:rsidRDefault="00854F7D" w:rsidP="00DC3FE0">
            <w:pPr>
              <w:pStyle w:val="TAH"/>
            </w:pPr>
            <w:r w:rsidRPr="005D2CF1">
              <w:t>Operation</w:t>
            </w:r>
          </w:p>
          <w:p w14:paraId="7234C9F4" w14:textId="77777777" w:rsidR="00854F7D" w:rsidRPr="005D2CF1" w:rsidRDefault="00854F7D" w:rsidP="00DC3FE0">
            <w:pPr>
              <w:pStyle w:val="TAH"/>
            </w:pPr>
            <w:r w:rsidRPr="005D2CF1">
              <w:t>Semantics</w:t>
            </w:r>
          </w:p>
        </w:tc>
        <w:tc>
          <w:tcPr>
            <w:tcW w:w="1786" w:type="dxa"/>
          </w:tcPr>
          <w:p w14:paraId="6E349BFC" w14:textId="77777777" w:rsidR="00854F7D" w:rsidRPr="005D2CF1" w:rsidRDefault="00854F7D" w:rsidP="00DC3FE0">
            <w:pPr>
              <w:pStyle w:val="TAH"/>
            </w:pPr>
            <w:r w:rsidRPr="005D2CF1">
              <w:t>Example Consumer(s)</w:t>
            </w:r>
          </w:p>
        </w:tc>
      </w:tr>
      <w:tr w:rsidR="00854F7D" w:rsidRPr="005D2CF1" w14:paraId="60E6217B" w14:textId="77777777" w:rsidTr="00DC3FE0">
        <w:tc>
          <w:tcPr>
            <w:tcW w:w="2830" w:type="dxa"/>
            <w:tcBorders>
              <w:bottom w:val="nil"/>
            </w:tcBorders>
            <w:shd w:val="clear" w:color="auto" w:fill="auto"/>
          </w:tcPr>
          <w:p w14:paraId="06777674" w14:textId="77777777" w:rsidR="00854F7D" w:rsidRPr="005D2CF1" w:rsidRDefault="00854F7D" w:rsidP="00DC3FE0">
            <w:pPr>
              <w:pStyle w:val="TAL"/>
            </w:pPr>
            <w:proofErr w:type="spellStart"/>
            <w:r w:rsidRPr="005D2CF1">
              <w:t>Nnwdaf_AnalyticsSubscription</w:t>
            </w:r>
            <w:proofErr w:type="spellEnd"/>
          </w:p>
        </w:tc>
        <w:tc>
          <w:tcPr>
            <w:tcW w:w="2219" w:type="dxa"/>
          </w:tcPr>
          <w:p w14:paraId="3007E349" w14:textId="77777777" w:rsidR="00854F7D" w:rsidRPr="005D2CF1" w:rsidRDefault="00854F7D" w:rsidP="00DC3FE0">
            <w:pPr>
              <w:pStyle w:val="TAL"/>
            </w:pPr>
            <w:r w:rsidRPr="005D2CF1">
              <w:t>Subscribe</w:t>
            </w:r>
          </w:p>
        </w:tc>
        <w:tc>
          <w:tcPr>
            <w:tcW w:w="1770" w:type="dxa"/>
            <w:tcBorders>
              <w:bottom w:val="nil"/>
            </w:tcBorders>
            <w:shd w:val="clear" w:color="auto" w:fill="auto"/>
          </w:tcPr>
          <w:p w14:paraId="39A72244" w14:textId="77777777" w:rsidR="00854F7D" w:rsidRPr="005D2CF1" w:rsidRDefault="00854F7D" w:rsidP="00DC3FE0">
            <w:pPr>
              <w:pStyle w:val="TAL"/>
            </w:pPr>
            <w:r w:rsidRPr="005D2CF1">
              <w:t>Subscribe / Notify</w:t>
            </w:r>
          </w:p>
        </w:tc>
        <w:tc>
          <w:tcPr>
            <w:tcW w:w="1786" w:type="dxa"/>
          </w:tcPr>
          <w:p w14:paraId="5BDA4DC3" w14:textId="77777777" w:rsidR="00854F7D" w:rsidRPr="005D2CF1" w:rsidRDefault="00854F7D" w:rsidP="00DC3FE0">
            <w:pPr>
              <w:pStyle w:val="TAL"/>
            </w:pPr>
            <w:r w:rsidRPr="005D2CF1">
              <w:t>PCF</w:t>
            </w:r>
            <w:r w:rsidRPr="005D2CF1">
              <w:rPr>
                <w:rFonts w:eastAsia="Malgun Gothic"/>
              </w:rPr>
              <w:t>, NSSF, AMF, SMF, NEF, AF, OAM, CEF</w:t>
            </w:r>
            <w:r>
              <w:rPr>
                <w:rFonts w:eastAsia="Malgun Gothic"/>
              </w:rPr>
              <w:t>, NWDAF, DCCF</w:t>
            </w:r>
          </w:p>
        </w:tc>
      </w:tr>
      <w:tr w:rsidR="00854F7D" w:rsidRPr="005D2CF1" w14:paraId="6D6A9B03" w14:textId="77777777" w:rsidTr="00DC3FE0">
        <w:tc>
          <w:tcPr>
            <w:tcW w:w="2830" w:type="dxa"/>
            <w:tcBorders>
              <w:top w:val="nil"/>
              <w:bottom w:val="nil"/>
            </w:tcBorders>
            <w:shd w:val="clear" w:color="auto" w:fill="auto"/>
          </w:tcPr>
          <w:p w14:paraId="779F5E3F" w14:textId="77777777" w:rsidR="00854F7D" w:rsidRPr="005D2CF1" w:rsidRDefault="00854F7D" w:rsidP="00DC3FE0">
            <w:pPr>
              <w:pStyle w:val="TAL"/>
            </w:pPr>
          </w:p>
        </w:tc>
        <w:tc>
          <w:tcPr>
            <w:tcW w:w="2219" w:type="dxa"/>
          </w:tcPr>
          <w:p w14:paraId="37EF8CAD" w14:textId="77777777" w:rsidR="00854F7D" w:rsidRPr="005D2CF1" w:rsidRDefault="00854F7D" w:rsidP="00DC3FE0">
            <w:pPr>
              <w:pStyle w:val="TAL"/>
            </w:pPr>
            <w:r w:rsidRPr="005D2CF1">
              <w:t>Unsubscribe</w:t>
            </w:r>
          </w:p>
        </w:tc>
        <w:tc>
          <w:tcPr>
            <w:tcW w:w="1770" w:type="dxa"/>
            <w:tcBorders>
              <w:top w:val="nil"/>
              <w:bottom w:val="nil"/>
            </w:tcBorders>
            <w:shd w:val="clear" w:color="auto" w:fill="auto"/>
          </w:tcPr>
          <w:p w14:paraId="7BF49100" w14:textId="77777777" w:rsidR="00854F7D" w:rsidRPr="005D2CF1" w:rsidRDefault="00854F7D" w:rsidP="00DC3FE0">
            <w:pPr>
              <w:pStyle w:val="TAL"/>
            </w:pPr>
          </w:p>
        </w:tc>
        <w:tc>
          <w:tcPr>
            <w:tcW w:w="1786" w:type="dxa"/>
          </w:tcPr>
          <w:p w14:paraId="706BAA21" w14:textId="77777777" w:rsidR="00854F7D" w:rsidRPr="005D2CF1" w:rsidRDefault="00854F7D" w:rsidP="00DC3FE0">
            <w:pPr>
              <w:pStyle w:val="TAL"/>
            </w:pPr>
            <w:r w:rsidRPr="005D2CF1">
              <w:t>PCF</w:t>
            </w:r>
            <w:r w:rsidRPr="005D2CF1">
              <w:rPr>
                <w:rFonts w:eastAsia="Malgun Gothic"/>
              </w:rPr>
              <w:t>, NSSF, AMF, SMF, NEF, AF, OAM, CEF</w:t>
            </w:r>
            <w:r>
              <w:rPr>
                <w:rFonts w:eastAsia="Malgun Gothic"/>
              </w:rPr>
              <w:t>, NWDAF, DCCF</w:t>
            </w:r>
          </w:p>
        </w:tc>
      </w:tr>
      <w:tr w:rsidR="00854F7D" w:rsidRPr="005D2CF1" w14:paraId="737C195F" w14:textId="77777777" w:rsidTr="00DC3FE0">
        <w:tc>
          <w:tcPr>
            <w:tcW w:w="2830" w:type="dxa"/>
            <w:tcBorders>
              <w:top w:val="nil"/>
              <w:bottom w:val="nil"/>
            </w:tcBorders>
            <w:shd w:val="clear" w:color="auto" w:fill="auto"/>
          </w:tcPr>
          <w:p w14:paraId="2DC9B901" w14:textId="77777777" w:rsidR="00854F7D" w:rsidRPr="005D2CF1" w:rsidRDefault="00854F7D" w:rsidP="00DC3FE0">
            <w:pPr>
              <w:pStyle w:val="TAL"/>
            </w:pPr>
          </w:p>
        </w:tc>
        <w:tc>
          <w:tcPr>
            <w:tcW w:w="2219" w:type="dxa"/>
          </w:tcPr>
          <w:p w14:paraId="2ECB1908" w14:textId="77777777" w:rsidR="00854F7D" w:rsidRPr="005D2CF1" w:rsidRDefault="00854F7D" w:rsidP="00DC3FE0">
            <w:pPr>
              <w:pStyle w:val="TAL"/>
            </w:pPr>
            <w:r w:rsidRPr="005D2CF1">
              <w:t>Notify</w:t>
            </w:r>
          </w:p>
        </w:tc>
        <w:tc>
          <w:tcPr>
            <w:tcW w:w="1770" w:type="dxa"/>
            <w:tcBorders>
              <w:top w:val="nil"/>
              <w:bottom w:val="single" w:sz="4" w:space="0" w:color="auto"/>
            </w:tcBorders>
            <w:shd w:val="clear" w:color="auto" w:fill="auto"/>
          </w:tcPr>
          <w:p w14:paraId="408C0E30" w14:textId="77777777" w:rsidR="00854F7D" w:rsidRPr="005D2CF1" w:rsidRDefault="00854F7D" w:rsidP="00DC3FE0">
            <w:pPr>
              <w:pStyle w:val="TAL"/>
            </w:pPr>
          </w:p>
        </w:tc>
        <w:tc>
          <w:tcPr>
            <w:tcW w:w="1786" w:type="dxa"/>
          </w:tcPr>
          <w:p w14:paraId="58092FD0" w14:textId="77777777" w:rsidR="00854F7D" w:rsidRPr="005D2CF1" w:rsidRDefault="00854F7D" w:rsidP="00DC3FE0">
            <w:pPr>
              <w:pStyle w:val="TAL"/>
            </w:pPr>
            <w:r w:rsidRPr="005D2CF1">
              <w:t>PCF</w:t>
            </w:r>
            <w:r w:rsidRPr="005D2CF1">
              <w:rPr>
                <w:rFonts w:eastAsia="Malgun Gothic"/>
              </w:rPr>
              <w:t>, NSSF, AMF, SMF, NEF, AF, OAM, CEF</w:t>
            </w:r>
            <w:r>
              <w:rPr>
                <w:rFonts w:eastAsia="Malgun Gothic"/>
              </w:rPr>
              <w:t>, NWDAF, DCCF, MFAF</w:t>
            </w:r>
          </w:p>
        </w:tc>
      </w:tr>
      <w:tr w:rsidR="00854F7D" w:rsidRPr="005D2CF1" w14:paraId="44F3301C" w14:textId="77777777" w:rsidTr="00DC3FE0">
        <w:tc>
          <w:tcPr>
            <w:tcW w:w="2830" w:type="dxa"/>
            <w:tcBorders>
              <w:top w:val="nil"/>
              <w:bottom w:val="single" w:sz="4" w:space="0" w:color="auto"/>
            </w:tcBorders>
            <w:shd w:val="clear" w:color="auto" w:fill="auto"/>
          </w:tcPr>
          <w:p w14:paraId="7AE65768" w14:textId="77777777" w:rsidR="00854F7D" w:rsidRPr="005D2CF1" w:rsidRDefault="00854F7D" w:rsidP="00DC3FE0">
            <w:pPr>
              <w:pStyle w:val="TAL"/>
            </w:pPr>
          </w:p>
        </w:tc>
        <w:tc>
          <w:tcPr>
            <w:tcW w:w="2219" w:type="dxa"/>
          </w:tcPr>
          <w:p w14:paraId="71B42165" w14:textId="77777777" w:rsidR="00854F7D" w:rsidRPr="005D2CF1" w:rsidRDefault="00854F7D" w:rsidP="00DC3FE0">
            <w:pPr>
              <w:pStyle w:val="TAL"/>
            </w:pPr>
            <w:r>
              <w:t>Transfer</w:t>
            </w:r>
          </w:p>
        </w:tc>
        <w:tc>
          <w:tcPr>
            <w:tcW w:w="1770" w:type="dxa"/>
            <w:tcBorders>
              <w:top w:val="single" w:sz="4" w:space="0" w:color="auto"/>
            </w:tcBorders>
            <w:shd w:val="clear" w:color="auto" w:fill="auto"/>
          </w:tcPr>
          <w:p w14:paraId="26722032" w14:textId="77777777" w:rsidR="00854F7D" w:rsidRPr="005D2CF1" w:rsidRDefault="00854F7D" w:rsidP="00DC3FE0">
            <w:pPr>
              <w:pStyle w:val="TAL"/>
            </w:pPr>
            <w:r>
              <w:t>Request / Response</w:t>
            </w:r>
          </w:p>
        </w:tc>
        <w:tc>
          <w:tcPr>
            <w:tcW w:w="1786" w:type="dxa"/>
          </w:tcPr>
          <w:p w14:paraId="0349E56D" w14:textId="77777777" w:rsidR="00854F7D" w:rsidRPr="005D2CF1" w:rsidRDefault="00854F7D" w:rsidP="00DC3FE0">
            <w:pPr>
              <w:pStyle w:val="TAL"/>
            </w:pPr>
            <w:r>
              <w:t>NWDAF</w:t>
            </w:r>
          </w:p>
        </w:tc>
      </w:tr>
      <w:tr w:rsidR="00854F7D" w:rsidRPr="005D2CF1" w14:paraId="7481D807" w14:textId="77777777" w:rsidTr="00DC3FE0">
        <w:tc>
          <w:tcPr>
            <w:tcW w:w="2830" w:type="dxa"/>
            <w:tcBorders>
              <w:top w:val="single" w:sz="4" w:space="0" w:color="auto"/>
              <w:bottom w:val="nil"/>
            </w:tcBorders>
            <w:shd w:val="clear" w:color="auto" w:fill="auto"/>
          </w:tcPr>
          <w:p w14:paraId="40896DC7" w14:textId="77777777" w:rsidR="00854F7D" w:rsidRPr="005D2CF1" w:rsidRDefault="00854F7D" w:rsidP="00DC3FE0">
            <w:pPr>
              <w:pStyle w:val="TAL"/>
            </w:pPr>
            <w:proofErr w:type="spellStart"/>
            <w:r w:rsidRPr="005D2CF1">
              <w:t>Nnwdaf_AnalyticsInfo</w:t>
            </w:r>
            <w:proofErr w:type="spellEnd"/>
          </w:p>
        </w:tc>
        <w:tc>
          <w:tcPr>
            <w:tcW w:w="2219" w:type="dxa"/>
          </w:tcPr>
          <w:p w14:paraId="73454055" w14:textId="77777777" w:rsidR="00854F7D" w:rsidRPr="005D2CF1" w:rsidRDefault="00854F7D" w:rsidP="00DC3FE0">
            <w:pPr>
              <w:pStyle w:val="TAL"/>
            </w:pPr>
            <w:r w:rsidRPr="005D2CF1">
              <w:t>Request</w:t>
            </w:r>
          </w:p>
        </w:tc>
        <w:tc>
          <w:tcPr>
            <w:tcW w:w="1770" w:type="dxa"/>
          </w:tcPr>
          <w:p w14:paraId="42C2034D" w14:textId="77777777" w:rsidR="00854F7D" w:rsidRPr="005D2CF1" w:rsidRDefault="00854F7D" w:rsidP="00DC3FE0">
            <w:pPr>
              <w:pStyle w:val="TAL"/>
            </w:pPr>
            <w:r w:rsidRPr="005D2CF1">
              <w:t>Request / Response</w:t>
            </w:r>
          </w:p>
        </w:tc>
        <w:tc>
          <w:tcPr>
            <w:tcW w:w="1786" w:type="dxa"/>
          </w:tcPr>
          <w:p w14:paraId="280575B8" w14:textId="77777777" w:rsidR="00854F7D" w:rsidRPr="005D2CF1" w:rsidRDefault="00854F7D" w:rsidP="00DC3FE0">
            <w:pPr>
              <w:pStyle w:val="TAL"/>
            </w:pPr>
            <w:r w:rsidRPr="005D2CF1">
              <w:t>PCF</w:t>
            </w:r>
            <w:r w:rsidRPr="005D2CF1">
              <w:rPr>
                <w:rFonts w:eastAsia="Malgun Gothic"/>
              </w:rPr>
              <w:t>, NSSF, AMF, SMF, NEF, AF, OAM, CEF</w:t>
            </w:r>
            <w:r>
              <w:rPr>
                <w:rFonts w:eastAsia="Malgun Gothic"/>
              </w:rPr>
              <w:t>, NWDAF, DCCF</w:t>
            </w:r>
          </w:p>
        </w:tc>
      </w:tr>
      <w:tr w:rsidR="00854F7D" w:rsidRPr="005D2CF1" w14:paraId="67FE4C42" w14:textId="77777777" w:rsidTr="00DC3FE0">
        <w:tc>
          <w:tcPr>
            <w:tcW w:w="2830" w:type="dxa"/>
            <w:tcBorders>
              <w:top w:val="nil"/>
              <w:bottom w:val="single" w:sz="4" w:space="0" w:color="auto"/>
            </w:tcBorders>
            <w:shd w:val="clear" w:color="auto" w:fill="auto"/>
          </w:tcPr>
          <w:p w14:paraId="3449699F" w14:textId="77777777" w:rsidR="00854F7D" w:rsidRPr="005D2CF1" w:rsidRDefault="00854F7D" w:rsidP="00DC3FE0">
            <w:pPr>
              <w:pStyle w:val="TAL"/>
            </w:pPr>
          </w:p>
        </w:tc>
        <w:tc>
          <w:tcPr>
            <w:tcW w:w="2219" w:type="dxa"/>
          </w:tcPr>
          <w:p w14:paraId="7F65D3F2" w14:textId="77777777" w:rsidR="00854F7D" w:rsidRPr="005D2CF1" w:rsidRDefault="00854F7D" w:rsidP="00DC3FE0">
            <w:pPr>
              <w:pStyle w:val="TAL"/>
            </w:pPr>
            <w:proofErr w:type="spellStart"/>
            <w:r>
              <w:t>ContextTransfer</w:t>
            </w:r>
            <w:proofErr w:type="spellEnd"/>
          </w:p>
        </w:tc>
        <w:tc>
          <w:tcPr>
            <w:tcW w:w="1770" w:type="dxa"/>
            <w:tcBorders>
              <w:top w:val="single" w:sz="4" w:space="0" w:color="auto"/>
            </w:tcBorders>
            <w:shd w:val="clear" w:color="auto" w:fill="auto"/>
          </w:tcPr>
          <w:p w14:paraId="0080ED4B" w14:textId="77777777" w:rsidR="00854F7D" w:rsidRPr="005D2CF1" w:rsidRDefault="00854F7D" w:rsidP="00DC3FE0">
            <w:pPr>
              <w:pStyle w:val="TAL"/>
            </w:pPr>
            <w:r>
              <w:t>Request / Response</w:t>
            </w:r>
          </w:p>
        </w:tc>
        <w:tc>
          <w:tcPr>
            <w:tcW w:w="1786" w:type="dxa"/>
          </w:tcPr>
          <w:p w14:paraId="6D1C0BD1" w14:textId="77777777" w:rsidR="00854F7D" w:rsidRPr="005D2CF1" w:rsidRDefault="00854F7D" w:rsidP="00DC3FE0">
            <w:pPr>
              <w:pStyle w:val="TAL"/>
            </w:pPr>
            <w:r>
              <w:t>NWDAF</w:t>
            </w:r>
          </w:p>
        </w:tc>
      </w:tr>
      <w:tr w:rsidR="00854F7D" w:rsidRPr="005D2CF1" w14:paraId="079CBE69" w14:textId="77777777" w:rsidTr="00DC3FE0">
        <w:tc>
          <w:tcPr>
            <w:tcW w:w="2830" w:type="dxa"/>
            <w:tcBorders>
              <w:bottom w:val="nil"/>
            </w:tcBorders>
          </w:tcPr>
          <w:p w14:paraId="21C0649C" w14:textId="77777777" w:rsidR="00854F7D" w:rsidRPr="005D2CF1" w:rsidRDefault="00854F7D" w:rsidP="00DC3FE0">
            <w:pPr>
              <w:pStyle w:val="TAL"/>
            </w:pPr>
            <w:proofErr w:type="spellStart"/>
            <w:r w:rsidRPr="00E9603C">
              <w:t>N</w:t>
            </w:r>
            <w:r>
              <w:t>nwdaf</w:t>
            </w:r>
            <w:r w:rsidRPr="00E9603C">
              <w:t>_DataManagement</w:t>
            </w:r>
            <w:proofErr w:type="spellEnd"/>
          </w:p>
        </w:tc>
        <w:tc>
          <w:tcPr>
            <w:tcW w:w="2219" w:type="dxa"/>
          </w:tcPr>
          <w:p w14:paraId="6CE065F9" w14:textId="77777777" w:rsidR="00854F7D" w:rsidRPr="005D2CF1" w:rsidRDefault="00854F7D" w:rsidP="00DC3FE0">
            <w:pPr>
              <w:pStyle w:val="TAL"/>
            </w:pPr>
            <w:r>
              <w:t>Subscribe</w:t>
            </w:r>
          </w:p>
        </w:tc>
        <w:tc>
          <w:tcPr>
            <w:tcW w:w="1770" w:type="dxa"/>
            <w:tcBorders>
              <w:bottom w:val="nil"/>
            </w:tcBorders>
          </w:tcPr>
          <w:p w14:paraId="77B4EF39" w14:textId="77777777" w:rsidR="00854F7D" w:rsidRPr="005D2CF1" w:rsidRDefault="00854F7D" w:rsidP="00DC3FE0">
            <w:pPr>
              <w:pStyle w:val="TAL"/>
            </w:pPr>
            <w:r w:rsidRPr="005D2CF1">
              <w:t>Subscribe / Notify</w:t>
            </w:r>
          </w:p>
        </w:tc>
        <w:tc>
          <w:tcPr>
            <w:tcW w:w="1786" w:type="dxa"/>
          </w:tcPr>
          <w:p w14:paraId="734A61F4" w14:textId="77777777" w:rsidR="00854F7D" w:rsidRPr="005D2CF1" w:rsidRDefault="00854F7D" w:rsidP="00DC3FE0">
            <w:pPr>
              <w:pStyle w:val="TAL"/>
            </w:pPr>
            <w:r w:rsidRPr="00E9603C">
              <w:t>NWDAF</w:t>
            </w:r>
            <w:r>
              <w:t>, DCCF</w:t>
            </w:r>
          </w:p>
        </w:tc>
      </w:tr>
      <w:tr w:rsidR="00854F7D" w:rsidRPr="005D2CF1" w14:paraId="15D8269E" w14:textId="77777777" w:rsidTr="00DC3FE0">
        <w:tc>
          <w:tcPr>
            <w:tcW w:w="2830" w:type="dxa"/>
            <w:tcBorders>
              <w:top w:val="nil"/>
              <w:bottom w:val="nil"/>
            </w:tcBorders>
          </w:tcPr>
          <w:p w14:paraId="234183DC" w14:textId="77777777" w:rsidR="00854F7D" w:rsidRPr="005D2CF1" w:rsidRDefault="00854F7D" w:rsidP="00DC3FE0">
            <w:pPr>
              <w:pStyle w:val="TAL"/>
            </w:pPr>
          </w:p>
        </w:tc>
        <w:tc>
          <w:tcPr>
            <w:tcW w:w="2219" w:type="dxa"/>
          </w:tcPr>
          <w:p w14:paraId="236C4DDD" w14:textId="77777777" w:rsidR="00854F7D" w:rsidRPr="005D2CF1" w:rsidRDefault="00854F7D" w:rsidP="00DC3FE0">
            <w:pPr>
              <w:pStyle w:val="TAL"/>
            </w:pPr>
            <w:r w:rsidRPr="00E9603C">
              <w:t>Notify</w:t>
            </w:r>
          </w:p>
        </w:tc>
        <w:tc>
          <w:tcPr>
            <w:tcW w:w="1770" w:type="dxa"/>
            <w:tcBorders>
              <w:top w:val="nil"/>
              <w:bottom w:val="single" w:sz="4" w:space="0" w:color="auto"/>
            </w:tcBorders>
          </w:tcPr>
          <w:p w14:paraId="0CF3E0F1" w14:textId="77777777" w:rsidR="00854F7D" w:rsidRPr="005D2CF1" w:rsidRDefault="00854F7D" w:rsidP="00DC3FE0">
            <w:pPr>
              <w:pStyle w:val="TAL"/>
            </w:pPr>
          </w:p>
        </w:tc>
        <w:tc>
          <w:tcPr>
            <w:tcW w:w="1786" w:type="dxa"/>
          </w:tcPr>
          <w:p w14:paraId="0309463C" w14:textId="77777777" w:rsidR="00854F7D" w:rsidRPr="005D2CF1" w:rsidRDefault="00854F7D" w:rsidP="00DC3FE0">
            <w:pPr>
              <w:pStyle w:val="TAL"/>
            </w:pPr>
            <w:r w:rsidRPr="00E9603C">
              <w:t>NWDAF</w:t>
            </w:r>
            <w:r>
              <w:t>, DCCF, MFAF, ADRF</w:t>
            </w:r>
          </w:p>
        </w:tc>
      </w:tr>
      <w:tr w:rsidR="00854F7D" w:rsidRPr="005D2CF1" w14:paraId="00A8FBD7" w14:textId="77777777" w:rsidTr="00DC3FE0">
        <w:tc>
          <w:tcPr>
            <w:tcW w:w="2830" w:type="dxa"/>
            <w:tcBorders>
              <w:top w:val="nil"/>
              <w:bottom w:val="single" w:sz="4" w:space="0" w:color="auto"/>
            </w:tcBorders>
          </w:tcPr>
          <w:p w14:paraId="204E456F" w14:textId="77777777" w:rsidR="00854F7D" w:rsidRPr="005D2CF1" w:rsidRDefault="00854F7D" w:rsidP="00DC3FE0">
            <w:pPr>
              <w:pStyle w:val="TAL"/>
            </w:pPr>
          </w:p>
        </w:tc>
        <w:tc>
          <w:tcPr>
            <w:tcW w:w="2219" w:type="dxa"/>
          </w:tcPr>
          <w:p w14:paraId="75CA691F" w14:textId="77777777" w:rsidR="00854F7D" w:rsidRPr="005D2CF1" w:rsidRDefault="00854F7D" w:rsidP="00DC3FE0">
            <w:pPr>
              <w:pStyle w:val="TAL"/>
            </w:pPr>
            <w:r w:rsidRPr="00E9603C">
              <w:t>Fetch</w:t>
            </w:r>
          </w:p>
        </w:tc>
        <w:tc>
          <w:tcPr>
            <w:tcW w:w="1770" w:type="dxa"/>
            <w:tcBorders>
              <w:top w:val="single" w:sz="4" w:space="0" w:color="auto"/>
            </w:tcBorders>
          </w:tcPr>
          <w:p w14:paraId="712FB422" w14:textId="77777777" w:rsidR="00854F7D" w:rsidRPr="005D2CF1" w:rsidRDefault="00854F7D" w:rsidP="00DC3FE0">
            <w:pPr>
              <w:pStyle w:val="TAL"/>
            </w:pPr>
            <w:r w:rsidRPr="00E9603C">
              <w:t>Request / Response</w:t>
            </w:r>
          </w:p>
        </w:tc>
        <w:tc>
          <w:tcPr>
            <w:tcW w:w="1786" w:type="dxa"/>
          </w:tcPr>
          <w:p w14:paraId="4E1E6F84" w14:textId="77777777" w:rsidR="00854F7D" w:rsidRPr="005D2CF1" w:rsidRDefault="00854F7D" w:rsidP="00DC3FE0">
            <w:pPr>
              <w:pStyle w:val="TAL"/>
            </w:pPr>
            <w:r w:rsidRPr="00E9603C">
              <w:t>NWDAF</w:t>
            </w:r>
            <w:r>
              <w:t>, DCCF, MFAF, ADRF</w:t>
            </w:r>
          </w:p>
        </w:tc>
      </w:tr>
      <w:tr w:rsidR="00854F7D" w:rsidRPr="005D2CF1" w14:paraId="54B45732" w14:textId="77777777" w:rsidTr="00DC3FE0">
        <w:tc>
          <w:tcPr>
            <w:tcW w:w="2830" w:type="dxa"/>
            <w:tcBorders>
              <w:bottom w:val="nil"/>
            </w:tcBorders>
          </w:tcPr>
          <w:p w14:paraId="6DD21542" w14:textId="77777777" w:rsidR="00854F7D" w:rsidRPr="005D2CF1" w:rsidRDefault="00854F7D" w:rsidP="00DC3FE0">
            <w:pPr>
              <w:pStyle w:val="TAL"/>
            </w:pPr>
            <w:proofErr w:type="spellStart"/>
            <w:r w:rsidRPr="00FB5E70">
              <w:t>Nnwdaf_MLModelProvision</w:t>
            </w:r>
            <w:proofErr w:type="spellEnd"/>
          </w:p>
        </w:tc>
        <w:tc>
          <w:tcPr>
            <w:tcW w:w="2219" w:type="dxa"/>
          </w:tcPr>
          <w:p w14:paraId="2F8680FC" w14:textId="77777777" w:rsidR="00854F7D" w:rsidRPr="005D2CF1" w:rsidRDefault="00854F7D" w:rsidP="00DC3FE0">
            <w:pPr>
              <w:pStyle w:val="TAL"/>
            </w:pPr>
            <w:r w:rsidRPr="00FB5E70">
              <w:t>Subscribe</w:t>
            </w:r>
          </w:p>
        </w:tc>
        <w:tc>
          <w:tcPr>
            <w:tcW w:w="1770" w:type="dxa"/>
            <w:tcBorders>
              <w:bottom w:val="nil"/>
            </w:tcBorders>
          </w:tcPr>
          <w:p w14:paraId="560F1A3D" w14:textId="77777777" w:rsidR="00854F7D" w:rsidRPr="005D2CF1" w:rsidRDefault="00854F7D" w:rsidP="00DC3FE0">
            <w:pPr>
              <w:pStyle w:val="TAL"/>
            </w:pPr>
            <w:r w:rsidRPr="00FB5E70">
              <w:t>Subscribe / Notify</w:t>
            </w:r>
          </w:p>
        </w:tc>
        <w:tc>
          <w:tcPr>
            <w:tcW w:w="1786" w:type="dxa"/>
          </w:tcPr>
          <w:p w14:paraId="1C6E7612" w14:textId="77777777" w:rsidR="00854F7D" w:rsidRPr="005D2CF1" w:rsidRDefault="00854F7D" w:rsidP="00DC3FE0">
            <w:pPr>
              <w:pStyle w:val="TAL"/>
            </w:pPr>
            <w:r w:rsidRPr="00FB5E70">
              <w:rPr>
                <w:rFonts w:hint="eastAsia"/>
              </w:rPr>
              <w:t>NWDAF</w:t>
            </w:r>
          </w:p>
        </w:tc>
      </w:tr>
      <w:tr w:rsidR="00854F7D" w:rsidRPr="005D2CF1" w14:paraId="4F2CC4C2" w14:textId="77777777" w:rsidTr="00DC3FE0">
        <w:tc>
          <w:tcPr>
            <w:tcW w:w="2830" w:type="dxa"/>
            <w:tcBorders>
              <w:top w:val="nil"/>
              <w:bottom w:val="nil"/>
            </w:tcBorders>
          </w:tcPr>
          <w:p w14:paraId="2581FE05" w14:textId="77777777" w:rsidR="00854F7D" w:rsidRPr="005D2CF1" w:rsidRDefault="00854F7D" w:rsidP="00DC3FE0">
            <w:pPr>
              <w:pStyle w:val="TAL"/>
            </w:pPr>
          </w:p>
        </w:tc>
        <w:tc>
          <w:tcPr>
            <w:tcW w:w="2219" w:type="dxa"/>
          </w:tcPr>
          <w:p w14:paraId="06FACC07" w14:textId="77777777" w:rsidR="00854F7D" w:rsidRPr="005D2CF1" w:rsidRDefault="00854F7D" w:rsidP="00DC3FE0">
            <w:pPr>
              <w:pStyle w:val="TAL"/>
            </w:pPr>
            <w:r w:rsidRPr="00FB5E70">
              <w:t>Unsubscribe</w:t>
            </w:r>
          </w:p>
        </w:tc>
        <w:tc>
          <w:tcPr>
            <w:tcW w:w="1770" w:type="dxa"/>
            <w:tcBorders>
              <w:top w:val="nil"/>
              <w:bottom w:val="nil"/>
            </w:tcBorders>
          </w:tcPr>
          <w:p w14:paraId="5E71E396" w14:textId="77777777" w:rsidR="00854F7D" w:rsidRPr="005D2CF1" w:rsidRDefault="00854F7D" w:rsidP="00DC3FE0">
            <w:pPr>
              <w:pStyle w:val="TAL"/>
            </w:pPr>
          </w:p>
        </w:tc>
        <w:tc>
          <w:tcPr>
            <w:tcW w:w="1786" w:type="dxa"/>
          </w:tcPr>
          <w:p w14:paraId="5234D06D" w14:textId="77777777" w:rsidR="00854F7D" w:rsidRPr="005D2CF1" w:rsidRDefault="00854F7D" w:rsidP="00DC3FE0">
            <w:pPr>
              <w:pStyle w:val="TAL"/>
            </w:pPr>
            <w:r w:rsidRPr="00FB5E70">
              <w:rPr>
                <w:rFonts w:hint="eastAsia"/>
              </w:rPr>
              <w:t>NWDAF</w:t>
            </w:r>
          </w:p>
        </w:tc>
      </w:tr>
      <w:tr w:rsidR="00854F7D" w:rsidRPr="005D2CF1" w14:paraId="28DBFE0D" w14:textId="77777777" w:rsidTr="00DC3FE0">
        <w:tc>
          <w:tcPr>
            <w:tcW w:w="2830" w:type="dxa"/>
            <w:tcBorders>
              <w:top w:val="nil"/>
              <w:bottom w:val="single" w:sz="4" w:space="0" w:color="auto"/>
            </w:tcBorders>
          </w:tcPr>
          <w:p w14:paraId="0385142E" w14:textId="77777777" w:rsidR="00854F7D" w:rsidRPr="005D2CF1" w:rsidRDefault="00854F7D" w:rsidP="00DC3FE0">
            <w:pPr>
              <w:pStyle w:val="TAL"/>
            </w:pPr>
          </w:p>
        </w:tc>
        <w:tc>
          <w:tcPr>
            <w:tcW w:w="2219" w:type="dxa"/>
          </w:tcPr>
          <w:p w14:paraId="2363EA0D" w14:textId="77777777" w:rsidR="00854F7D" w:rsidRPr="005D2CF1" w:rsidRDefault="00854F7D" w:rsidP="00DC3FE0">
            <w:pPr>
              <w:pStyle w:val="TAL"/>
            </w:pPr>
            <w:r w:rsidRPr="00FB5E70">
              <w:t>Notify</w:t>
            </w:r>
          </w:p>
        </w:tc>
        <w:tc>
          <w:tcPr>
            <w:tcW w:w="1770" w:type="dxa"/>
            <w:tcBorders>
              <w:top w:val="nil"/>
            </w:tcBorders>
          </w:tcPr>
          <w:p w14:paraId="4B16B72F" w14:textId="77777777" w:rsidR="00854F7D" w:rsidRPr="005D2CF1" w:rsidRDefault="00854F7D" w:rsidP="00DC3FE0">
            <w:pPr>
              <w:pStyle w:val="TAL"/>
            </w:pPr>
          </w:p>
        </w:tc>
        <w:tc>
          <w:tcPr>
            <w:tcW w:w="1786" w:type="dxa"/>
          </w:tcPr>
          <w:p w14:paraId="417E6456" w14:textId="77777777" w:rsidR="00854F7D" w:rsidRPr="005D2CF1" w:rsidRDefault="00854F7D" w:rsidP="00DC3FE0">
            <w:pPr>
              <w:pStyle w:val="TAL"/>
            </w:pPr>
            <w:r w:rsidRPr="00FB5E70">
              <w:rPr>
                <w:rFonts w:hint="eastAsia"/>
              </w:rPr>
              <w:t>NWDAF</w:t>
            </w:r>
          </w:p>
        </w:tc>
      </w:tr>
      <w:tr w:rsidR="00854F7D" w:rsidRPr="005D2CF1" w14:paraId="6972CF35" w14:textId="77777777" w:rsidTr="00DC3FE0">
        <w:tc>
          <w:tcPr>
            <w:tcW w:w="2830" w:type="dxa"/>
            <w:tcBorders>
              <w:bottom w:val="nil"/>
            </w:tcBorders>
          </w:tcPr>
          <w:p w14:paraId="1AAE0527" w14:textId="77777777" w:rsidR="00854F7D" w:rsidRPr="005D2CF1" w:rsidRDefault="00854F7D" w:rsidP="00DC3FE0">
            <w:pPr>
              <w:pStyle w:val="TAL"/>
            </w:pPr>
            <w:proofErr w:type="spellStart"/>
            <w:r>
              <w:t>Nnwdaf_MLModelInfo</w:t>
            </w:r>
            <w:proofErr w:type="spellEnd"/>
          </w:p>
        </w:tc>
        <w:tc>
          <w:tcPr>
            <w:tcW w:w="2219" w:type="dxa"/>
          </w:tcPr>
          <w:p w14:paraId="21086723" w14:textId="77777777" w:rsidR="00854F7D" w:rsidRPr="005D2CF1" w:rsidRDefault="00854F7D" w:rsidP="00DC3FE0">
            <w:pPr>
              <w:pStyle w:val="TAL"/>
            </w:pPr>
            <w:r>
              <w:t>Request</w:t>
            </w:r>
          </w:p>
        </w:tc>
        <w:tc>
          <w:tcPr>
            <w:tcW w:w="1770" w:type="dxa"/>
            <w:tcBorders>
              <w:bottom w:val="nil"/>
            </w:tcBorders>
          </w:tcPr>
          <w:p w14:paraId="5A696582" w14:textId="77777777" w:rsidR="00854F7D" w:rsidRPr="005D2CF1" w:rsidRDefault="00854F7D" w:rsidP="00DC3FE0">
            <w:pPr>
              <w:pStyle w:val="TAL"/>
            </w:pPr>
            <w:r>
              <w:t>Request / Response</w:t>
            </w:r>
          </w:p>
        </w:tc>
        <w:tc>
          <w:tcPr>
            <w:tcW w:w="1786" w:type="dxa"/>
          </w:tcPr>
          <w:p w14:paraId="1868041F" w14:textId="77777777" w:rsidR="00854F7D" w:rsidRPr="005D2CF1" w:rsidRDefault="00854F7D" w:rsidP="00DC3FE0">
            <w:pPr>
              <w:pStyle w:val="TAL"/>
            </w:pPr>
            <w:r>
              <w:t>NWDAF</w:t>
            </w:r>
          </w:p>
        </w:tc>
      </w:tr>
      <w:tr w:rsidR="00854F7D" w:rsidRPr="005D2CF1" w14:paraId="704F02EA" w14:textId="77777777" w:rsidTr="00DC3FE0">
        <w:tc>
          <w:tcPr>
            <w:tcW w:w="8605" w:type="dxa"/>
            <w:gridSpan w:val="4"/>
            <w:tcBorders>
              <w:top w:val="single" w:sz="4" w:space="0" w:color="auto"/>
              <w:bottom w:val="single" w:sz="4" w:space="0" w:color="auto"/>
            </w:tcBorders>
          </w:tcPr>
          <w:p w14:paraId="74841C10" w14:textId="77777777" w:rsidR="00854F7D" w:rsidRPr="005D2CF1" w:rsidRDefault="00854F7D" w:rsidP="00DC3FE0">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0B357CAA" w14:textId="77777777" w:rsidR="00854F7D" w:rsidRDefault="00854F7D" w:rsidP="00DC3FE0">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1DFC3A23" w14:textId="77777777" w:rsidR="00854F7D" w:rsidRPr="005D2CF1" w:rsidRDefault="00854F7D" w:rsidP="00DC3FE0">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w:t>
            </w:r>
          </w:p>
        </w:tc>
      </w:tr>
    </w:tbl>
    <w:p w14:paraId="222FBFAC" w14:textId="77777777" w:rsidR="00854F7D" w:rsidRPr="005D2CF1" w:rsidRDefault="00854F7D" w:rsidP="00854F7D"/>
    <w:p w14:paraId="1CD8FC48" w14:textId="77777777" w:rsidR="00854F7D" w:rsidRPr="005D2CF1" w:rsidRDefault="00854F7D" w:rsidP="00854F7D">
      <w:r w:rsidRPr="005D2CF1">
        <w:t>Table</w:t>
      </w:r>
      <w:r>
        <w:t xml:space="preserve"> 7.1-2</w:t>
      </w:r>
      <w:r w:rsidRPr="005D2CF1">
        <w:t xml:space="preserve"> shows the analytics information provided by NWDAF service</w:t>
      </w:r>
      <w:r>
        <w:t>.</w:t>
      </w:r>
    </w:p>
    <w:p w14:paraId="4B5324FB" w14:textId="77777777" w:rsidR="00854F7D" w:rsidRPr="005D2CF1" w:rsidRDefault="00854F7D" w:rsidP="00854F7D">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854F7D" w:rsidRPr="005D2CF1" w14:paraId="30926BA4" w14:textId="77777777" w:rsidTr="00DC3FE0">
        <w:tc>
          <w:tcPr>
            <w:tcW w:w="1951" w:type="dxa"/>
          </w:tcPr>
          <w:p w14:paraId="4FBE8E52" w14:textId="77777777" w:rsidR="00854F7D" w:rsidRPr="005D2CF1" w:rsidRDefault="00854F7D" w:rsidP="00DC3FE0">
            <w:pPr>
              <w:pStyle w:val="TAH"/>
            </w:pPr>
            <w:r w:rsidRPr="005D2CF1">
              <w:rPr>
                <w:rFonts w:eastAsia="Calibri"/>
              </w:rPr>
              <w:t>Analytics Information</w:t>
            </w:r>
          </w:p>
        </w:tc>
        <w:tc>
          <w:tcPr>
            <w:tcW w:w="3544" w:type="dxa"/>
          </w:tcPr>
          <w:p w14:paraId="5C66B129" w14:textId="77777777" w:rsidR="00854F7D" w:rsidRPr="005D2CF1" w:rsidRDefault="00854F7D" w:rsidP="00DC3FE0">
            <w:pPr>
              <w:pStyle w:val="TAH"/>
              <w:rPr>
                <w:lang w:eastAsia="zh-CN"/>
              </w:rPr>
            </w:pPr>
            <w:r w:rsidRPr="005D2CF1">
              <w:rPr>
                <w:lang w:eastAsia="ko-KR"/>
              </w:rPr>
              <w:t xml:space="preserve">Request </w:t>
            </w:r>
            <w:r w:rsidRPr="005D2CF1">
              <w:rPr>
                <w:rFonts w:eastAsia="Calibri"/>
              </w:rPr>
              <w:t>Description</w:t>
            </w:r>
          </w:p>
        </w:tc>
        <w:tc>
          <w:tcPr>
            <w:tcW w:w="4252" w:type="dxa"/>
          </w:tcPr>
          <w:p w14:paraId="6AA755C6" w14:textId="77777777" w:rsidR="00854F7D" w:rsidRPr="005D2CF1" w:rsidRDefault="00854F7D" w:rsidP="00DC3FE0">
            <w:pPr>
              <w:pStyle w:val="TAH"/>
              <w:rPr>
                <w:rFonts w:eastAsia="Malgun Gothic"/>
                <w:lang w:eastAsia="ko-KR"/>
              </w:rPr>
            </w:pPr>
            <w:r w:rsidRPr="005D2CF1">
              <w:rPr>
                <w:lang w:eastAsia="ko-KR"/>
              </w:rPr>
              <w:t>Response Description</w:t>
            </w:r>
          </w:p>
        </w:tc>
      </w:tr>
      <w:tr w:rsidR="00854F7D" w:rsidRPr="005D2CF1" w14:paraId="112FE742" w14:textId="77777777" w:rsidTr="00DC3FE0">
        <w:tc>
          <w:tcPr>
            <w:tcW w:w="1951" w:type="dxa"/>
          </w:tcPr>
          <w:p w14:paraId="7C383CD4" w14:textId="77777777" w:rsidR="00854F7D" w:rsidRPr="005D2CF1" w:rsidRDefault="00854F7D" w:rsidP="00DC3FE0">
            <w:pPr>
              <w:pStyle w:val="TAL"/>
            </w:pPr>
            <w:r w:rsidRPr="005D2CF1">
              <w:t>Slice Load level information</w:t>
            </w:r>
          </w:p>
        </w:tc>
        <w:tc>
          <w:tcPr>
            <w:tcW w:w="3544" w:type="dxa"/>
          </w:tcPr>
          <w:p w14:paraId="14829172" w14:textId="77777777" w:rsidR="00854F7D" w:rsidRPr="005D2CF1" w:rsidRDefault="00854F7D" w:rsidP="00DC3FE0">
            <w:pPr>
              <w:pStyle w:val="TAL"/>
            </w:pPr>
            <w:r w:rsidRPr="005D2CF1">
              <w:t>Analytics ID: load level information</w:t>
            </w:r>
          </w:p>
        </w:tc>
        <w:tc>
          <w:tcPr>
            <w:tcW w:w="4252" w:type="dxa"/>
          </w:tcPr>
          <w:p w14:paraId="701282C6" w14:textId="77777777" w:rsidR="00854F7D" w:rsidRPr="005D2CF1" w:rsidRDefault="00854F7D" w:rsidP="00DC3FE0">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854F7D" w:rsidRPr="005D2CF1" w14:paraId="5D51DD23" w14:textId="77777777" w:rsidTr="00DC3FE0">
        <w:tc>
          <w:tcPr>
            <w:tcW w:w="1951" w:type="dxa"/>
          </w:tcPr>
          <w:p w14:paraId="75C7963B" w14:textId="77777777" w:rsidR="00854F7D" w:rsidRPr="005D2CF1" w:rsidRDefault="00854F7D" w:rsidP="00DC3FE0">
            <w:pPr>
              <w:pStyle w:val="TAL"/>
            </w:pPr>
            <w:r w:rsidRPr="005D2CF1">
              <w:t>Observed Service experience information</w:t>
            </w:r>
          </w:p>
        </w:tc>
        <w:tc>
          <w:tcPr>
            <w:tcW w:w="3544" w:type="dxa"/>
          </w:tcPr>
          <w:p w14:paraId="04DB4BAD" w14:textId="77777777" w:rsidR="00854F7D" w:rsidRPr="005D2CF1" w:rsidRDefault="00854F7D" w:rsidP="00DC3FE0">
            <w:pPr>
              <w:pStyle w:val="TAL"/>
            </w:pPr>
            <w:r w:rsidRPr="005D2CF1">
              <w:t>Analytics ID: Service Experience</w:t>
            </w:r>
          </w:p>
        </w:tc>
        <w:tc>
          <w:tcPr>
            <w:tcW w:w="4252" w:type="dxa"/>
          </w:tcPr>
          <w:p w14:paraId="6BF2D13C" w14:textId="77777777" w:rsidR="00854F7D" w:rsidRPr="005D2CF1" w:rsidRDefault="00854F7D" w:rsidP="00DC3FE0">
            <w:pPr>
              <w:pStyle w:val="TAL"/>
            </w:pPr>
            <w:r w:rsidRPr="005D2CF1">
              <w:t xml:space="preserve">Observed Service experience statistics or predictions may be provided for a Network Slice or an Application. They may be derived from an individual UE, a group of UEs or any UE. For slice service experience, they may be derived from an </w:t>
            </w:r>
            <w:proofErr w:type="gramStart"/>
            <w:r w:rsidRPr="005D2CF1">
              <w:t>Application</w:t>
            </w:r>
            <w:proofErr w:type="gramEnd"/>
            <w:r w:rsidRPr="005D2CF1">
              <w:t>, a set of Applications or all Applications on the Network Slice.</w:t>
            </w:r>
          </w:p>
        </w:tc>
      </w:tr>
      <w:tr w:rsidR="00854F7D" w:rsidRPr="005D2CF1" w14:paraId="621F26D6" w14:textId="77777777" w:rsidTr="00DC3FE0">
        <w:tc>
          <w:tcPr>
            <w:tcW w:w="1951" w:type="dxa"/>
          </w:tcPr>
          <w:p w14:paraId="289D68C0" w14:textId="77777777" w:rsidR="00854F7D" w:rsidRPr="005D2CF1" w:rsidRDefault="00854F7D" w:rsidP="00DC3FE0">
            <w:pPr>
              <w:pStyle w:val="TAL"/>
            </w:pPr>
            <w:r w:rsidRPr="005D2CF1">
              <w:t>NF Load information</w:t>
            </w:r>
          </w:p>
        </w:tc>
        <w:tc>
          <w:tcPr>
            <w:tcW w:w="3544" w:type="dxa"/>
          </w:tcPr>
          <w:p w14:paraId="39C849D8" w14:textId="77777777" w:rsidR="00854F7D" w:rsidRPr="005D2CF1" w:rsidRDefault="00854F7D" w:rsidP="00DC3FE0">
            <w:pPr>
              <w:pStyle w:val="TAL"/>
            </w:pPr>
            <w:r w:rsidRPr="005D2CF1">
              <w:t>Analytics ID: NF load information</w:t>
            </w:r>
          </w:p>
        </w:tc>
        <w:tc>
          <w:tcPr>
            <w:tcW w:w="4252" w:type="dxa"/>
          </w:tcPr>
          <w:p w14:paraId="53C5B0DE" w14:textId="77777777" w:rsidR="00854F7D" w:rsidRPr="005D2CF1" w:rsidRDefault="00854F7D" w:rsidP="00DC3FE0">
            <w:pPr>
              <w:pStyle w:val="TAL"/>
            </w:pPr>
            <w:r w:rsidRPr="005D2CF1">
              <w:t>Load statistics or predictions information for specific NF(s).</w:t>
            </w:r>
          </w:p>
        </w:tc>
      </w:tr>
      <w:tr w:rsidR="00854F7D" w:rsidRPr="005D2CF1" w14:paraId="6AD4D8AB" w14:textId="77777777" w:rsidTr="00DC3FE0">
        <w:tc>
          <w:tcPr>
            <w:tcW w:w="1951" w:type="dxa"/>
          </w:tcPr>
          <w:p w14:paraId="6021D90D" w14:textId="77777777" w:rsidR="00854F7D" w:rsidRPr="005D2CF1" w:rsidRDefault="00854F7D" w:rsidP="00DC3FE0">
            <w:pPr>
              <w:pStyle w:val="TAL"/>
            </w:pPr>
            <w:r w:rsidRPr="005D2CF1">
              <w:t>Network Performance information</w:t>
            </w:r>
          </w:p>
        </w:tc>
        <w:tc>
          <w:tcPr>
            <w:tcW w:w="3544" w:type="dxa"/>
          </w:tcPr>
          <w:p w14:paraId="0D90A47D" w14:textId="77777777" w:rsidR="00854F7D" w:rsidRPr="005D2CF1" w:rsidRDefault="00854F7D" w:rsidP="00DC3FE0">
            <w:pPr>
              <w:pStyle w:val="TAL"/>
            </w:pPr>
            <w:r w:rsidRPr="005D2CF1">
              <w:t>Analytics ID: Network Performance</w:t>
            </w:r>
          </w:p>
        </w:tc>
        <w:tc>
          <w:tcPr>
            <w:tcW w:w="4252" w:type="dxa"/>
          </w:tcPr>
          <w:p w14:paraId="0102FDF2" w14:textId="77777777" w:rsidR="00854F7D" w:rsidRPr="005D2CF1" w:rsidRDefault="00854F7D" w:rsidP="00DC3FE0">
            <w:pPr>
              <w:pStyle w:val="TAL"/>
            </w:pPr>
            <w:r w:rsidRPr="005D2CF1">
              <w:t>Statistics or predictions on the load in an Area of Interest; in addition, statistics or predictions on the number of UEs that are located in that Area of Interest.</w:t>
            </w:r>
          </w:p>
        </w:tc>
      </w:tr>
      <w:tr w:rsidR="00854F7D" w:rsidRPr="005D2CF1" w14:paraId="36D34963" w14:textId="77777777" w:rsidTr="00DC3FE0">
        <w:tc>
          <w:tcPr>
            <w:tcW w:w="1951" w:type="dxa"/>
          </w:tcPr>
          <w:p w14:paraId="02891B53" w14:textId="77777777" w:rsidR="00854F7D" w:rsidRPr="005D2CF1" w:rsidRDefault="00854F7D" w:rsidP="00DC3FE0">
            <w:pPr>
              <w:pStyle w:val="TAL"/>
            </w:pPr>
            <w:r w:rsidRPr="005D2CF1">
              <w:t>UE mobility information</w:t>
            </w:r>
          </w:p>
        </w:tc>
        <w:tc>
          <w:tcPr>
            <w:tcW w:w="3544" w:type="dxa"/>
          </w:tcPr>
          <w:p w14:paraId="60EA0043" w14:textId="77777777" w:rsidR="00854F7D" w:rsidRPr="005D2CF1" w:rsidRDefault="00854F7D" w:rsidP="00DC3FE0">
            <w:pPr>
              <w:pStyle w:val="TAL"/>
            </w:pPr>
            <w:r w:rsidRPr="005D2CF1">
              <w:t>Analytics ID: UE Mobility</w:t>
            </w:r>
          </w:p>
        </w:tc>
        <w:tc>
          <w:tcPr>
            <w:tcW w:w="4252" w:type="dxa"/>
          </w:tcPr>
          <w:p w14:paraId="0C1904A1" w14:textId="77777777" w:rsidR="00854F7D" w:rsidRPr="005D2CF1" w:rsidRDefault="00854F7D" w:rsidP="00DC3FE0">
            <w:pPr>
              <w:pStyle w:val="TAL"/>
            </w:pPr>
            <w:r w:rsidRPr="005D2CF1">
              <w:t>Statistics or predictions on UE mobility.</w:t>
            </w:r>
            <w:r>
              <w:t xml:space="preserve"> When visited AOI(s) is included in the Analytics Filter information, only statistics on UE mobility can be provided.</w:t>
            </w:r>
          </w:p>
        </w:tc>
      </w:tr>
      <w:tr w:rsidR="00854F7D" w:rsidRPr="005D2CF1" w14:paraId="05166C5D" w14:textId="77777777" w:rsidTr="00DC3FE0">
        <w:tc>
          <w:tcPr>
            <w:tcW w:w="1951" w:type="dxa"/>
          </w:tcPr>
          <w:p w14:paraId="62B33DF1" w14:textId="77777777" w:rsidR="00854F7D" w:rsidRPr="005D2CF1" w:rsidRDefault="00854F7D" w:rsidP="00DC3FE0">
            <w:pPr>
              <w:pStyle w:val="TAL"/>
            </w:pPr>
            <w:r w:rsidRPr="005D2CF1">
              <w:t>UE Communication information</w:t>
            </w:r>
          </w:p>
        </w:tc>
        <w:tc>
          <w:tcPr>
            <w:tcW w:w="3544" w:type="dxa"/>
          </w:tcPr>
          <w:p w14:paraId="115C44BC" w14:textId="77777777" w:rsidR="00854F7D" w:rsidRPr="005D2CF1" w:rsidRDefault="00854F7D" w:rsidP="00DC3FE0">
            <w:pPr>
              <w:pStyle w:val="TAL"/>
            </w:pPr>
            <w:r w:rsidRPr="005D2CF1">
              <w:t>Analytics ID: UE Communication</w:t>
            </w:r>
          </w:p>
        </w:tc>
        <w:tc>
          <w:tcPr>
            <w:tcW w:w="4252" w:type="dxa"/>
          </w:tcPr>
          <w:p w14:paraId="1BC58F48" w14:textId="77777777" w:rsidR="00854F7D" w:rsidRPr="005D2CF1" w:rsidRDefault="00854F7D" w:rsidP="00DC3FE0">
            <w:pPr>
              <w:pStyle w:val="TAL"/>
            </w:pPr>
            <w:r w:rsidRPr="005D2CF1">
              <w:t>Statistics or predictions on UE communication.</w:t>
            </w:r>
          </w:p>
        </w:tc>
      </w:tr>
      <w:tr w:rsidR="00854F7D" w:rsidRPr="005D2CF1" w14:paraId="6A677CEC" w14:textId="77777777" w:rsidTr="00DC3FE0">
        <w:tc>
          <w:tcPr>
            <w:tcW w:w="1951" w:type="dxa"/>
          </w:tcPr>
          <w:p w14:paraId="4847EFE5" w14:textId="77777777" w:rsidR="00854F7D" w:rsidRPr="005D2CF1" w:rsidRDefault="00854F7D" w:rsidP="00DC3FE0">
            <w:pPr>
              <w:pStyle w:val="TAL"/>
            </w:pPr>
            <w:r w:rsidRPr="005D2CF1">
              <w:t>Expected UE behavioural parameters</w:t>
            </w:r>
          </w:p>
        </w:tc>
        <w:tc>
          <w:tcPr>
            <w:tcW w:w="3544" w:type="dxa"/>
          </w:tcPr>
          <w:p w14:paraId="0ACB024E" w14:textId="77777777" w:rsidR="00854F7D" w:rsidRPr="005D2CF1" w:rsidRDefault="00854F7D" w:rsidP="00DC3FE0">
            <w:pPr>
              <w:pStyle w:val="TAL"/>
            </w:pPr>
            <w:r w:rsidRPr="005D2CF1">
              <w:t>Analytics ID: UE Mobility and/or UE Communication</w:t>
            </w:r>
          </w:p>
        </w:tc>
        <w:tc>
          <w:tcPr>
            <w:tcW w:w="4252" w:type="dxa"/>
          </w:tcPr>
          <w:p w14:paraId="29242335" w14:textId="77777777" w:rsidR="00854F7D" w:rsidRPr="005D2CF1" w:rsidRDefault="00854F7D" w:rsidP="00DC3FE0">
            <w:pPr>
              <w:pStyle w:val="TAL"/>
            </w:pPr>
            <w:r w:rsidRPr="005D2CF1">
              <w:t>Analytics on UE Mobility and/or UE Communication.</w:t>
            </w:r>
          </w:p>
        </w:tc>
      </w:tr>
      <w:tr w:rsidR="00854F7D" w:rsidRPr="005D2CF1" w14:paraId="69D31FD4" w14:textId="77777777" w:rsidTr="00DC3FE0">
        <w:tc>
          <w:tcPr>
            <w:tcW w:w="1951" w:type="dxa"/>
          </w:tcPr>
          <w:p w14:paraId="1F304D51" w14:textId="77777777" w:rsidR="00854F7D" w:rsidRPr="005D2CF1" w:rsidRDefault="00854F7D" w:rsidP="00DC3FE0">
            <w:pPr>
              <w:pStyle w:val="TAL"/>
            </w:pPr>
            <w:r w:rsidRPr="005D2CF1">
              <w:t>UE Abnormal behaviour information</w:t>
            </w:r>
          </w:p>
        </w:tc>
        <w:tc>
          <w:tcPr>
            <w:tcW w:w="3544" w:type="dxa"/>
          </w:tcPr>
          <w:p w14:paraId="1B12DF44" w14:textId="77777777" w:rsidR="00854F7D" w:rsidRPr="005D2CF1" w:rsidRDefault="00854F7D" w:rsidP="00DC3FE0">
            <w:pPr>
              <w:pStyle w:val="TAL"/>
            </w:pPr>
            <w:r w:rsidRPr="005D2CF1">
              <w:t>Analytics ID: Abnormal behaviour</w:t>
            </w:r>
          </w:p>
        </w:tc>
        <w:tc>
          <w:tcPr>
            <w:tcW w:w="4252" w:type="dxa"/>
          </w:tcPr>
          <w:p w14:paraId="3E0BE814" w14:textId="77777777" w:rsidR="00854F7D" w:rsidRPr="005D2CF1" w:rsidRDefault="00854F7D" w:rsidP="00DC3FE0">
            <w:pPr>
              <w:pStyle w:val="TAL"/>
            </w:pPr>
            <w:r w:rsidRPr="005D2CF1">
              <w:t>List of observed or expected exceptions, with Exception ID, Exception Level and other information, depending on the observed or expected exceptions.</w:t>
            </w:r>
          </w:p>
        </w:tc>
      </w:tr>
      <w:tr w:rsidR="00854F7D" w:rsidRPr="005D2CF1" w14:paraId="4035E578" w14:textId="77777777" w:rsidTr="00DC3FE0">
        <w:tc>
          <w:tcPr>
            <w:tcW w:w="1951" w:type="dxa"/>
          </w:tcPr>
          <w:p w14:paraId="6378FCAD" w14:textId="77777777" w:rsidR="00854F7D" w:rsidRPr="005D2CF1" w:rsidRDefault="00854F7D" w:rsidP="00DC3FE0">
            <w:pPr>
              <w:pStyle w:val="TAL"/>
            </w:pPr>
            <w:r w:rsidRPr="005D2CF1">
              <w:t>User Data Congestion information</w:t>
            </w:r>
          </w:p>
        </w:tc>
        <w:tc>
          <w:tcPr>
            <w:tcW w:w="3544" w:type="dxa"/>
          </w:tcPr>
          <w:p w14:paraId="338271EF" w14:textId="77777777" w:rsidR="00854F7D" w:rsidRPr="005D2CF1" w:rsidRDefault="00854F7D" w:rsidP="00DC3FE0">
            <w:pPr>
              <w:pStyle w:val="TAL"/>
            </w:pPr>
            <w:r w:rsidRPr="005D2CF1">
              <w:t>Analytics ID: User Data Congestion</w:t>
            </w:r>
          </w:p>
        </w:tc>
        <w:tc>
          <w:tcPr>
            <w:tcW w:w="4252" w:type="dxa"/>
          </w:tcPr>
          <w:p w14:paraId="2E59A5AF" w14:textId="77777777" w:rsidR="00854F7D" w:rsidRPr="005D2CF1" w:rsidRDefault="00854F7D" w:rsidP="00DC3FE0">
            <w:pPr>
              <w:pStyle w:val="TAL"/>
            </w:pPr>
            <w:r w:rsidRPr="005D2CF1">
              <w:t>Statistics or predictions on the user data congestion for transfer over the user plane, for transfer over the control plane, or for both.</w:t>
            </w:r>
          </w:p>
        </w:tc>
      </w:tr>
      <w:tr w:rsidR="00854F7D" w:rsidRPr="005D2CF1" w14:paraId="48F91BD7" w14:textId="77777777" w:rsidTr="00DC3FE0">
        <w:tc>
          <w:tcPr>
            <w:tcW w:w="1951" w:type="dxa"/>
          </w:tcPr>
          <w:p w14:paraId="6EB0FD97" w14:textId="77777777" w:rsidR="00854F7D" w:rsidRPr="005D2CF1" w:rsidRDefault="00854F7D" w:rsidP="00DC3FE0">
            <w:pPr>
              <w:pStyle w:val="TAL"/>
            </w:pPr>
            <w:r w:rsidRPr="005D2CF1">
              <w:t>QoS Sustainability</w:t>
            </w:r>
          </w:p>
        </w:tc>
        <w:tc>
          <w:tcPr>
            <w:tcW w:w="3544" w:type="dxa"/>
          </w:tcPr>
          <w:p w14:paraId="16FD7142" w14:textId="77777777" w:rsidR="00854F7D" w:rsidRPr="005D2CF1" w:rsidRDefault="00854F7D" w:rsidP="00DC3FE0">
            <w:pPr>
              <w:pStyle w:val="TAL"/>
            </w:pPr>
            <w:r w:rsidRPr="005D2CF1">
              <w:t>Analytics ID: QoS Sustainability</w:t>
            </w:r>
          </w:p>
        </w:tc>
        <w:tc>
          <w:tcPr>
            <w:tcW w:w="4252" w:type="dxa"/>
          </w:tcPr>
          <w:p w14:paraId="13EEBDEE" w14:textId="77777777" w:rsidR="00854F7D" w:rsidRPr="005D2CF1" w:rsidRDefault="00854F7D" w:rsidP="00DC3FE0">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854F7D" w:rsidRPr="005D2CF1" w14:paraId="74B84095" w14:textId="77777777" w:rsidTr="00DC3FE0">
        <w:tc>
          <w:tcPr>
            <w:tcW w:w="1951" w:type="dxa"/>
          </w:tcPr>
          <w:p w14:paraId="17ADF2C8" w14:textId="77777777" w:rsidR="00854F7D" w:rsidRPr="005D2CF1" w:rsidRDefault="00854F7D" w:rsidP="00DC3FE0">
            <w:pPr>
              <w:pStyle w:val="TAL"/>
            </w:pPr>
            <w:r>
              <w:t>Session Management Congestion Control Experience</w:t>
            </w:r>
          </w:p>
        </w:tc>
        <w:tc>
          <w:tcPr>
            <w:tcW w:w="3544" w:type="dxa"/>
          </w:tcPr>
          <w:p w14:paraId="074796CF" w14:textId="77777777" w:rsidR="00854F7D" w:rsidRPr="005D2CF1" w:rsidRDefault="00854F7D" w:rsidP="00DC3FE0">
            <w:pPr>
              <w:pStyle w:val="TAL"/>
            </w:pPr>
            <w:r>
              <w:t>Analytics ID: Session Management Congestion Control Experience</w:t>
            </w:r>
          </w:p>
        </w:tc>
        <w:tc>
          <w:tcPr>
            <w:tcW w:w="4252" w:type="dxa"/>
          </w:tcPr>
          <w:p w14:paraId="607146DC" w14:textId="77777777" w:rsidR="00854F7D" w:rsidRPr="005D2CF1" w:rsidRDefault="00854F7D" w:rsidP="00DC3FE0">
            <w:pPr>
              <w:pStyle w:val="TAL"/>
            </w:pPr>
            <w:r>
              <w:t>Statistics on session management congestion control experience for specific DNN and/or S-NSSAI.</w:t>
            </w:r>
          </w:p>
        </w:tc>
      </w:tr>
      <w:tr w:rsidR="00854F7D" w:rsidRPr="005D2CF1" w14:paraId="65777CD8" w14:textId="77777777" w:rsidTr="00DC3FE0">
        <w:tc>
          <w:tcPr>
            <w:tcW w:w="1951" w:type="dxa"/>
          </w:tcPr>
          <w:p w14:paraId="5B928C16" w14:textId="77777777" w:rsidR="00854F7D" w:rsidRDefault="00854F7D" w:rsidP="00DC3FE0">
            <w:pPr>
              <w:pStyle w:val="TAL"/>
            </w:pPr>
            <w:r>
              <w:t>Redundant Transmission Experience</w:t>
            </w:r>
          </w:p>
        </w:tc>
        <w:tc>
          <w:tcPr>
            <w:tcW w:w="3544" w:type="dxa"/>
          </w:tcPr>
          <w:p w14:paraId="201520DB" w14:textId="77777777" w:rsidR="00854F7D" w:rsidRDefault="00854F7D" w:rsidP="00DC3FE0">
            <w:pPr>
              <w:pStyle w:val="TAL"/>
            </w:pPr>
            <w:r>
              <w:t>Analytics ID: Redundant Transmission Experience</w:t>
            </w:r>
          </w:p>
        </w:tc>
        <w:tc>
          <w:tcPr>
            <w:tcW w:w="4252" w:type="dxa"/>
          </w:tcPr>
          <w:p w14:paraId="659A2482" w14:textId="77777777" w:rsidR="00854F7D" w:rsidRDefault="00854F7D" w:rsidP="00DC3FE0">
            <w:pPr>
              <w:pStyle w:val="TAL"/>
            </w:pPr>
            <w:r>
              <w:t>Statistics or predictions aimed at supporting redundant transmission decisions for URLLC services.</w:t>
            </w:r>
          </w:p>
        </w:tc>
      </w:tr>
      <w:tr w:rsidR="00854F7D" w:rsidRPr="005D2CF1" w14:paraId="1A9505FF" w14:textId="77777777" w:rsidTr="00DC3FE0">
        <w:tc>
          <w:tcPr>
            <w:tcW w:w="1951" w:type="dxa"/>
          </w:tcPr>
          <w:p w14:paraId="33FD60B5" w14:textId="77777777" w:rsidR="00854F7D" w:rsidRDefault="00854F7D" w:rsidP="00DC3FE0">
            <w:pPr>
              <w:pStyle w:val="TAL"/>
            </w:pPr>
            <w:r>
              <w:t>WLAN performance</w:t>
            </w:r>
          </w:p>
        </w:tc>
        <w:tc>
          <w:tcPr>
            <w:tcW w:w="3544" w:type="dxa"/>
          </w:tcPr>
          <w:p w14:paraId="1A73CB5C" w14:textId="77777777" w:rsidR="00854F7D" w:rsidRDefault="00854F7D" w:rsidP="00DC3FE0">
            <w:pPr>
              <w:pStyle w:val="TAL"/>
            </w:pPr>
            <w:r>
              <w:t>Analytics ID: WLAN performance</w:t>
            </w:r>
          </w:p>
        </w:tc>
        <w:tc>
          <w:tcPr>
            <w:tcW w:w="4252" w:type="dxa"/>
          </w:tcPr>
          <w:p w14:paraId="674D4676" w14:textId="77777777" w:rsidR="00854F7D" w:rsidRDefault="00854F7D" w:rsidP="00DC3FE0">
            <w:pPr>
              <w:pStyle w:val="TAL"/>
            </w:pPr>
            <w:r>
              <w:t>Statistics or predictions on WLAN performance of UE.</w:t>
            </w:r>
          </w:p>
        </w:tc>
      </w:tr>
      <w:tr w:rsidR="00854F7D" w:rsidRPr="005D2CF1" w14:paraId="34802ABE" w14:textId="77777777" w:rsidTr="00DC3FE0">
        <w:tc>
          <w:tcPr>
            <w:tcW w:w="1951" w:type="dxa"/>
          </w:tcPr>
          <w:p w14:paraId="6213B50B" w14:textId="77777777" w:rsidR="00854F7D" w:rsidRDefault="00854F7D" w:rsidP="00DC3FE0">
            <w:pPr>
              <w:pStyle w:val="TAL"/>
            </w:pPr>
            <w:r>
              <w:t>Dispersion</w:t>
            </w:r>
          </w:p>
        </w:tc>
        <w:tc>
          <w:tcPr>
            <w:tcW w:w="3544" w:type="dxa"/>
          </w:tcPr>
          <w:p w14:paraId="291543AF" w14:textId="77777777" w:rsidR="00854F7D" w:rsidRDefault="00854F7D" w:rsidP="00DC3FE0">
            <w:pPr>
              <w:pStyle w:val="TAL"/>
            </w:pPr>
            <w:r>
              <w:t>Analytics ID: UE Dispersion</w:t>
            </w:r>
          </w:p>
        </w:tc>
        <w:tc>
          <w:tcPr>
            <w:tcW w:w="4252" w:type="dxa"/>
          </w:tcPr>
          <w:p w14:paraId="2FD25E80" w14:textId="77777777" w:rsidR="00854F7D" w:rsidRDefault="00854F7D" w:rsidP="00DC3FE0">
            <w:pPr>
              <w:pStyle w:val="TAL"/>
            </w:pPr>
            <w:r>
              <w:t>Statistics or predictions that identify the location (</w:t>
            </w:r>
            <w:proofErr w:type="gramStart"/>
            <w:r>
              <w:t>i.e.</w:t>
            </w:r>
            <w:proofErr w:type="gramEnd"/>
            <w:r>
              <w:t xml:space="preserve"> areas of interest) or network slice(s) where a UE, or a group of UEs disperse their data volume, or disperse mobility or session management transactions or both.</w:t>
            </w:r>
          </w:p>
        </w:tc>
      </w:tr>
      <w:tr w:rsidR="00854F7D" w:rsidRPr="005D2CF1" w14:paraId="6FD6C303" w14:textId="77777777" w:rsidTr="00DC3FE0">
        <w:tc>
          <w:tcPr>
            <w:tcW w:w="1951" w:type="dxa"/>
          </w:tcPr>
          <w:p w14:paraId="33F4977C" w14:textId="77777777" w:rsidR="00854F7D" w:rsidRDefault="00854F7D" w:rsidP="00DC3FE0">
            <w:pPr>
              <w:pStyle w:val="TAL"/>
            </w:pPr>
            <w:r>
              <w:t>DN Performance</w:t>
            </w:r>
          </w:p>
        </w:tc>
        <w:tc>
          <w:tcPr>
            <w:tcW w:w="3544" w:type="dxa"/>
          </w:tcPr>
          <w:p w14:paraId="49644F6E" w14:textId="77777777" w:rsidR="00854F7D" w:rsidRDefault="00854F7D" w:rsidP="00DC3FE0">
            <w:pPr>
              <w:pStyle w:val="TAL"/>
            </w:pPr>
            <w:r>
              <w:t>Analytics ID: DN Performance</w:t>
            </w:r>
          </w:p>
        </w:tc>
        <w:tc>
          <w:tcPr>
            <w:tcW w:w="4252" w:type="dxa"/>
          </w:tcPr>
          <w:p w14:paraId="28481191" w14:textId="77777777" w:rsidR="00854F7D" w:rsidRDefault="00854F7D" w:rsidP="00DC3FE0">
            <w:pPr>
              <w:pStyle w:val="TAL"/>
            </w:pPr>
            <w:r>
              <w:t>Statistics or predictions on user plane performance for a specific Edge Computing application.</w:t>
            </w:r>
          </w:p>
        </w:tc>
      </w:tr>
      <w:bookmarkEnd w:id="23"/>
      <w:bookmarkEnd w:id="24"/>
      <w:tr w:rsidR="003144D9" w:rsidRPr="005D2CF1" w14:paraId="76FCA55F" w14:textId="77777777" w:rsidTr="003144D9">
        <w:trPr>
          <w:ins w:id="27" w:author="KDDI_r0" w:date="2022-12-13T08:26:00Z"/>
        </w:trPr>
        <w:tc>
          <w:tcPr>
            <w:tcW w:w="1951" w:type="dxa"/>
            <w:tcBorders>
              <w:top w:val="single" w:sz="4" w:space="0" w:color="auto"/>
              <w:left w:val="single" w:sz="4" w:space="0" w:color="auto"/>
              <w:bottom w:val="single" w:sz="4" w:space="0" w:color="auto"/>
              <w:right w:val="single" w:sz="4" w:space="0" w:color="auto"/>
            </w:tcBorders>
          </w:tcPr>
          <w:p w14:paraId="0F7B9BDF" w14:textId="77777777" w:rsidR="003144D9" w:rsidRDefault="003144D9" w:rsidP="00FC21E2">
            <w:pPr>
              <w:pStyle w:val="TAL"/>
              <w:rPr>
                <w:ins w:id="28" w:author="KDDI_r0" w:date="2022-12-13T08:26:00Z"/>
              </w:rPr>
            </w:pPr>
            <w:ins w:id="29" w:author="KDDI_r0" w:date="2022-12-13T08:26:00Z">
              <w:r w:rsidRPr="00854F7D">
                <w:t>PFD Determination</w:t>
              </w:r>
            </w:ins>
          </w:p>
        </w:tc>
        <w:tc>
          <w:tcPr>
            <w:tcW w:w="3544" w:type="dxa"/>
            <w:tcBorders>
              <w:top w:val="single" w:sz="4" w:space="0" w:color="auto"/>
              <w:left w:val="single" w:sz="4" w:space="0" w:color="auto"/>
              <w:bottom w:val="single" w:sz="4" w:space="0" w:color="auto"/>
              <w:right w:val="single" w:sz="4" w:space="0" w:color="auto"/>
            </w:tcBorders>
          </w:tcPr>
          <w:p w14:paraId="141785EB" w14:textId="77777777" w:rsidR="003144D9" w:rsidRDefault="003144D9" w:rsidP="00FC21E2">
            <w:pPr>
              <w:pStyle w:val="TAL"/>
              <w:rPr>
                <w:ins w:id="30" w:author="KDDI_r0" w:date="2022-12-13T08:26:00Z"/>
              </w:rPr>
            </w:pPr>
            <w:ins w:id="31" w:author="KDDI_r0" w:date="2022-12-13T08:26:00Z">
              <w:r>
                <w:t>Analytics ID: PFD Determination</w:t>
              </w:r>
            </w:ins>
          </w:p>
        </w:tc>
        <w:tc>
          <w:tcPr>
            <w:tcW w:w="4252" w:type="dxa"/>
            <w:tcBorders>
              <w:top w:val="single" w:sz="4" w:space="0" w:color="auto"/>
              <w:left w:val="single" w:sz="4" w:space="0" w:color="auto"/>
              <w:bottom w:val="single" w:sz="4" w:space="0" w:color="auto"/>
              <w:right w:val="single" w:sz="4" w:space="0" w:color="auto"/>
            </w:tcBorders>
          </w:tcPr>
          <w:p w14:paraId="65793BEB" w14:textId="667ADB1C" w:rsidR="003144D9" w:rsidRDefault="003144D9" w:rsidP="00FC21E2">
            <w:pPr>
              <w:pStyle w:val="TAL"/>
              <w:rPr>
                <w:ins w:id="32" w:author="KDDI_r0" w:date="2022-12-13T08:26:00Z"/>
              </w:rPr>
            </w:pPr>
            <w:ins w:id="33" w:author="KDDI_r0" w:date="2022-12-13T08:26:00Z">
              <w:r>
                <w:t>Statistics on PFD information for a known application detection.</w:t>
              </w:r>
            </w:ins>
          </w:p>
        </w:tc>
      </w:tr>
    </w:tbl>
    <w:p w14:paraId="6D5ABA4D" w14:textId="7F975E76" w:rsidR="00854F7D" w:rsidRDefault="00854F7D" w:rsidP="0005674B"/>
    <w:p w14:paraId="54B12F2B" w14:textId="2C72A27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B9699" w14:textId="77777777" w:rsidR="004B7F8F" w:rsidRDefault="004B7F8F">
      <w:r>
        <w:separator/>
      </w:r>
    </w:p>
  </w:endnote>
  <w:endnote w:type="continuationSeparator" w:id="0">
    <w:p w14:paraId="2ADADE2D" w14:textId="77777777" w:rsidR="004B7F8F" w:rsidRDefault="004B7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DCFF9" w14:textId="77777777" w:rsidR="004B7F8F" w:rsidRDefault="004B7F8F">
      <w:r>
        <w:separator/>
      </w:r>
    </w:p>
  </w:footnote>
  <w:footnote w:type="continuationSeparator" w:id="0">
    <w:p w14:paraId="34B0B8DA" w14:textId="77777777" w:rsidR="004B7F8F" w:rsidRDefault="004B7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2A91D80"/>
    <w:multiLevelType w:val="hybridMultilevel"/>
    <w:tmpl w:val="3B1E7E98"/>
    <w:lvl w:ilvl="0" w:tplc="5560B0F6">
      <w:start w:val="7"/>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08855892">
    <w:abstractNumId w:val="30"/>
  </w:num>
  <w:num w:numId="2" w16cid:durableId="1230382383">
    <w:abstractNumId w:val="21"/>
  </w:num>
  <w:num w:numId="3" w16cid:durableId="6477854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17451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90592542">
    <w:abstractNumId w:val="22"/>
  </w:num>
  <w:num w:numId="6" w16cid:durableId="41936970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666789397">
    <w:abstractNumId w:val="24"/>
  </w:num>
  <w:num w:numId="8" w16cid:durableId="2056345424">
    <w:abstractNumId w:val="29"/>
  </w:num>
  <w:num w:numId="9" w16cid:durableId="81090179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177966523">
    <w:abstractNumId w:val="8"/>
  </w:num>
  <w:num w:numId="11" w16cid:durableId="1579094933">
    <w:abstractNumId w:val="25"/>
  </w:num>
  <w:num w:numId="12" w16cid:durableId="852452567">
    <w:abstractNumId w:val="32"/>
  </w:num>
  <w:num w:numId="13" w16cid:durableId="670061041">
    <w:abstractNumId w:val="23"/>
  </w:num>
  <w:num w:numId="14" w16cid:durableId="1890922342">
    <w:abstractNumId w:val="18"/>
  </w:num>
  <w:num w:numId="15" w16cid:durableId="8871702">
    <w:abstractNumId w:val="20"/>
  </w:num>
  <w:num w:numId="16" w16cid:durableId="180358884">
    <w:abstractNumId w:val="26"/>
  </w:num>
  <w:num w:numId="17" w16cid:durableId="1798373590">
    <w:abstractNumId w:val="12"/>
  </w:num>
  <w:num w:numId="18" w16cid:durableId="1625623161">
    <w:abstractNumId w:val="27"/>
  </w:num>
  <w:num w:numId="19" w16cid:durableId="274335824">
    <w:abstractNumId w:val="17"/>
  </w:num>
  <w:num w:numId="20" w16cid:durableId="333807075">
    <w:abstractNumId w:val="11"/>
  </w:num>
  <w:num w:numId="21" w16cid:durableId="1751585783">
    <w:abstractNumId w:val="14"/>
  </w:num>
  <w:num w:numId="22" w16cid:durableId="1699500217">
    <w:abstractNumId w:val="31"/>
  </w:num>
  <w:num w:numId="23" w16cid:durableId="2079282206">
    <w:abstractNumId w:val="19"/>
  </w:num>
  <w:num w:numId="24" w16cid:durableId="210773376">
    <w:abstractNumId w:val="13"/>
  </w:num>
  <w:num w:numId="25" w16cid:durableId="1632637565">
    <w:abstractNumId w:val="28"/>
  </w:num>
  <w:num w:numId="26" w16cid:durableId="2079553806">
    <w:abstractNumId w:val="33"/>
  </w:num>
  <w:num w:numId="27" w16cid:durableId="1170220403">
    <w:abstractNumId w:val="9"/>
  </w:num>
  <w:num w:numId="28" w16cid:durableId="872037144">
    <w:abstractNumId w:val="8"/>
    <w:lvlOverride w:ilvl="0">
      <w:startOverride w:val="1"/>
    </w:lvlOverride>
  </w:num>
  <w:num w:numId="29" w16cid:durableId="2042045299">
    <w:abstractNumId w:val="21"/>
  </w:num>
  <w:num w:numId="30" w16cid:durableId="1133255577">
    <w:abstractNumId w:val="16"/>
  </w:num>
  <w:num w:numId="31" w16cid:durableId="345325341">
    <w:abstractNumId w:val="21"/>
  </w:num>
  <w:num w:numId="32" w16cid:durableId="2041006859">
    <w:abstractNumId w:val="21"/>
  </w:num>
  <w:num w:numId="33" w16cid:durableId="1243947195">
    <w:abstractNumId w:val="7"/>
  </w:num>
  <w:num w:numId="34" w16cid:durableId="1832135903">
    <w:abstractNumId w:val="6"/>
  </w:num>
  <w:num w:numId="35" w16cid:durableId="536166605">
    <w:abstractNumId w:val="5"/>
  </w:num>
  <w:num w:numId="36" w16cid:durableId="715276720">
    <w:abstractNumId w:val="4"/>
  </w:num>
  <w:num w:numId="37" w16cid:durableId="1068118247">
    <w:abstractNumId w:val="3"/>
  </w:num>
  <w:num w:numId="38" w16cid:durableId="1079710400">
    <w:abstractNumId w:val="2"/>
  </w:num>
  <w:num w:numId="39" w16cid:durableId="2049334703">
    <w:abstractNumId w:val="1"/>
  </w:num>
  <w:num w:numId="40" w16cid:durableId="1366098937">
    <w:abstractNumId w:val="0"/>
  </w:num>
  <w:num w:numId="41" w16cid:durableId="761881010">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4BCE"/>
    <w:rsid w:val="00015C3F"/>
    <w:rsid w:val="0001748E"/>
    <w:rsid w:val="00017BF4"/>
    <w:rsid w:val="000210C2"/>
    <w:rsid w:val="00025A0C"/>
    <w:rsid w:val="00025F67"/>
    <w:rsid w:val="00026D5A"/>
    <w:rsid w:val="00027C1B"/>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B9C"/>
    <w:rsid w:val="0008562A"/>
    <w:rsid w:val="000856E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D0025"/>
    <w:rsid w:val="000D2BE0"/>
    <w:rsid w:val="000D2F55"/>
    <w:rsid w:val="000D342E"/>
    <w:rsid w:val="000D381D"/>
    <w:rsid w:val="000D4C3B"/>
    <w:rsid w:val="000D4E16"/>
    <w:rsid w:val="000D6CEC"/>
    <w:rsid w:val="000E0572"/>
    <w:rsid w:val="000E459D"/>
    <w:rsid w:val="000E5ECF"/>
    <w:rsid w:val="000E631E"/>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0D05"/>
    <w:rsid w:val="00132113"/>
    <w:rsid w:val="001328D7"/>
    <w:rsid w:val="00132E65"/>
    <w:rsid w:val="00133351"/>
    <w:rsid w:val="001344AF"/>
    <w:rsid w:val="00135251"/>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3411"/>
    <w:rsid w:val="00173BE5"/>
    <w:rsid w:val="001742DA"/>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D84"/>
    <w:rsid w:val="001A5E98"/>
    <w:rsid w:val="001A6519"/>
    <w:rsid w:val="001A71F5"/>
    <w:rsid w:val="001A775E"/>
    <w:rsid w:val="001B047A"/>
    <w:rsid w:val="001B1948"/>
    <w:rsid w:val="001B2806"/>
    <w:rsid w:val="001B2B48"/>
    <w:rsid w:val="001B3A14"/>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189D"/>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6071"/>
    <w:rsid w:val="00237678"/>
    <w:rsid w:val="00237F6A"/>
    <w:rsid w:val="00240E35"/>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60345"/>
    <w:rsid w:val="00260CF2"/>
    <w:rsid w:val="00262A9C"/>
    <w:rsid w:val="00263F54"/>
    <w:rsid w:val="00265DD6"/>
    <w:rsid w:val="00267AA2"/>
    <w:rsid w:val="00270564"/>
    <w:rsid w:val="00270D68"/>
    <w:rsid w:val="00270E4C"/>
    <w:rsid w:val="0027194B"/>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5B3F"/>
    <w:rsid w:val="00306068"/>
    <w:rsid w:val="00310015"/>
    <w:rsid w:val="00310BA3"/>
    <w:rsid w:val="00311EE4"/>
    <w:rsid w:val="00313E54"/>
    <w:rsid w:val="003144D9"/>
    <w:rsid w:val="003156EE"/>
    <w:rsid w:val="0031628F"/>
    <w:rsid w:val="00316762"/>
    <w:rsid w:val="00320A2D"/>
    <w:rsid w:val="00320BA5"/>
    <w:rsid w:val="00321691"/>
    <w:rsid w:val="00321C15"/>
    <w:rsid w:val="0032465F"/>
    <w:rsid w:val="00324ADE"/>
    <w:rsid w:val="00325B90"/>
    <w:rsid w:val="003265DE"/>
    <w:rsid w:val="0032720B"/>
    <w:rsid w:val="00330292"/>
    <w:rsid w:val="00331AE1"/>
    <w:rsid w:val="0033375C"/>
    <w:rsid w:val="003358D3"/>
    <w:rsid w:val="00337F4E"/>
    <w:rsid w:val="003405BF"/>
    <w:rsid w:val="00342555"/>
    <w:rsid w:val="003436A9"/>
    <w:rsid w:val="0034588D"/>
    <w:rsid w:val="0034629D"/>
    <w:rsid w:val="0034784E"/>
    <w:rsid w:val="00347F84"/>
    <w:rsid w:val="003500EC"/>
    <w:rsid w:val="00350E5F"/>
    <w:rsid w:val="003524DB"/>
    <w:rsid w:val="003532C2"/>
    <w:rsid w:val="00355FD8"/>
    <w:rsid w:val="003637FB"/>
    <w:rsid w:val="00367956"/>
    <w:rsid w:val="00370928"/>
    <w:rsid w:val="00370A6A"/>
    <w:rsid w:val="00371D5D"/>
    <w:rsid w:val="003747F8"/>
    <w:rsid w:val="003772AC"/>
    <w:rsid w:val="00380984"/>
    <w:rsid w:val="00381830"/>
    <w:rsid w:val="00381CE1"/>
    <w:rsid w:val="00382FB8"/>
    <w:rsid w:val="00384CCD"/>
    <w:rsid w:val="00384D7A"/>
    <w:rsid w:val="00384F38"/>
    <w:rsid w:val="00386110"/>
    <w:rsid w:val="003918F4"/>
    <w:rsid w:val="00391A58"/>
    <w:rsid w:val="003928B4"/>
    <w:rsid w:val="0039314A"/>
    <w:rsid w:val="0039334C"/>
    <w:rsid w:val="00393A75"/>
    <w:rsid w:val="00393BD6"/>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701"/>
    <w:rsid w:val="0041619E"/>
    <w:rsid w:val="00416A51"/>
    <w:rsid w:val="00417B50"/>
    <w:rsid w:val="0042033D"/>
    <w:rsid w:val="004206CA"/>
    <w:rsid w:val="004216A0"/>
    <w:rsid w:val="0042258B"/>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56E0D"/>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F18"/>
    <w:rsid w:val="004A1AB8"/>
    <w:rsid w:val="004A3E07"/>
    <w:rsid w:val="004A50DA"/>
    <w:rsid w:val="004A5125"/>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B7F8F"/>
    <w:rsid w:val="004C0383"/>
    <w:rsid w:val="004C096F"/>
    <w:rsid w:val="004C1433"/>
    <w:rsid w:val="004C15CD"/>
    <w:rsid w:val="004C20FF"/>
    <w:rsid w:val="004C2662"/>
    <w:rsid w:val="004C3BCE"/>
    <w:rsid w:val="004C4472"/>
    <w:rsid w:val="004C658A"/>
    <w:rsid w:val="004C6C02"/>
    <w:rsid w:val="004C7FBA"/>
    <w:rsid w:val="004D1301"/>
    <w:rsid w:val="004D1D18"/>
    <w:rsid w:val="004D2AB3"/>
    <w:rsid w:val="004D2D17"/>
    <w:rsid w:val="004D312A"/>
    <w:rsid w:val="004D5DF0"/>
    <w:rsid w:val="004D6C3A"/>
    <w:rsid w:val="004E28A0"/>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422BC"/>
    <w:rsid w:val="00543143"/>
    <w:rsid w:val="00543EEF"/>
    <w:rsid w:val="0054410F"/>
    <w:rsid w:val="00544CE0"/>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28F0"/>
    <w:rsid w:val="00585EEE"/>
    <w:rsid w:val="005866B0"/>
    <w:rsid w:val="00586FBD"/>
    <w:rsid w:val="00587915"/>
    <w:rsid w:val="0059113C"/>
    <w:rsid w:val="00591237"/>
    <w:rsid w:val="0059582A"/>
    <w:rsid w:val="005974FA"/>
    <w:rsid w:val="005A2FD6"/>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306"/>
    <w:rsid w:val="005D7897"/>
    <w:rsid w:val="005E1484"/>
    <w:rsid w:val="005E1A23"/>
    <w:rsid w:val="005E42AF"/>
    <w:rsid w:val="005E4C3E"/>
    <w:rsid w:val="005E5EFC"/>
    <w:rsid w:val="005E7A30"/>
    <w:rsid w:val="005F1237"/>
    <w:rsid w:val="005F1DEA"/>
    <w:rsid w:val="005F246F"/>
    <w:rsid w:val="005F3606"/>
    <w:rsid w:val="005F3921"/>
    <w:rsid w:val="005F5449"/>
    <w:rsid w:val="005F5E9E"/>
    <w:rsid w:val="005F612A"/>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666A7"/>
    <w:rsid w:val="00670657"/>
    <w:rsid w:val="006707CF"/>
    <w:rsid w:val="00670CE1"/>
    <w:rsid w:val="00671E1C"/>
    <w:rsid w:val="00672BEC"/>
    <w:rsid w:val="006739C0"/>
    <w:rsid w:val="00674222"/>
    <w:rsid w:val="00674595"/>
    <w:rsid w:val="00674D96"/>
    <w:rsid w:val="00675FCB"/>
    <w:rsid w:val="006765CF"/>
    <w:rsid w:val="006771D2"/>
    <w:rsid w:val="00681F44"/>
    <w:rsid w:val="00683F8B"/>
    <w:rsid w:val="00683FB5"/>
    <w:rsid w:val="00686907"/>
    <w:rsid w:val="00687B0B"/>
    <w:rsid w:val="00687F79"/>
    <w:rsid w:val="00690285"/>
    <w:rsid w:val="006909BE"/>
    <w:rsid w:val="006910B1"/>
    <w:rsid w:val="006928DD"/>
    <w:rsid w:val="00693983"/>
    <w:rsid w:val="00693A35"/>
    <w:rsid w:val="00694342"/>
    <w:rsid w:val="00694669"/>
    <w:rsid w:val="00694ACF"/>
    <w:rsid w:val="00695399"/>
    <w:rsid w:val="006953C6"/>
    <w:rsid w:val="006A0349"/>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DA1"/>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43CC"/>
    <w:rsid w:val="00714408"/>
    <w:rsid w:val="00714473"/>
    <w:rsid w:val="00714DE5"/>
    <w:rsid w:val="00714F1C"/>
    <w:rsid w:val="007167A3"/>
    <w:rsid w:val="00716AA0"/>
    <w:rsid w:val="00716E7E"/>
    <w:rsid w:val="00717153"/>
    <w:rsid w:val="00720516"/>
    <w:rsid w:val="00720BB0"/>
    <w:rsid w:val="007233F7"/>
    <w:rsid w:val="0072713E"/>
    <w:rsid w:val="00727793"/>
    <w:rsid w:val="00731E22"/>
    <w:rsid w:val="00732624"/>
    <w:rsid w:val="00735497"/>
    <w:rsid w:val="007362C9"/>
    <w:rsid w:val="00736EEA"/>
    <w:rsid w:val="0073728B"/>
    <w:rsid w:val="0074085F"/>
    <w:rsid w:val="00740BCD"/>
    <w:rsid w:val="007418F3"/>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6886"/>
    <w:rsid w:val="007677CE"/>
    <w:rsid w:val="00770CDB"/>
    <w:rsid w:val="00771DE7"/>
    <w:rsid w:val="00773AAD"/>
    <w:rsid w:val="007766A1"/>
    <w:rsid w:val="00776A05"/>
    <w:rsid w:val="0077715F"/>
    <w:rsid w:val="007776DE"/>
    <w:rsid w:val="00780A01"/>
    <w:rsid w:val="00780A04"/>
    <w:rsid w:val="00780CF9"/>
    <w:rsid w:val="00780D4A"/>
    <w:rsid w:val="00781CA6"/>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60CD"/>
    <w:rsid w:val="007A6AA0"/>
    <w:rsid w:val="007B018E"/>
    <w:rsid w:val="007B0C22"/>
    <w:rsid w:val="007B13F8"/>
    <w:rsid w:val="007B16BD"/>
    <w:rsid w:val="007B28B3"/>
    <w:rsid w:val="007B2A40"/>
    <w:rsid w:val="007B3E5F"/>
    <w:rsid w:val="007B5647"/>
    <w:rsid w:val="007B5D18"/>
    <w:rsid w:val="007B5DC6"/>
    <w:rsid w:val="007B666F"/>
    <w:rsid w:val="007B6F83"/>
    <w:rsid w:val="007B7BD5"/>
    <w:rsid w:val="007C18EE"/>
    <w:rsid w:val="007C33E0"/>
    <w:rsid w:val="007C4B7E"/>
    <w:rsid w:val="007C545A"/>
    <w:rsid w:val="007D17DB"/>
    <w:rsid w:val="007D19F2"/>
    <w:rsid w:val="007D2611"/>
    <w:rsid w:val="007D2AAB"/>
    <w:rsid w:val="007D3B95"/>
    <w:rsid w:val="007D3CCD"/>
    <w:rsid w:val="007D4B12"/>
    <w:rsid w:val="007D65F2"/>
    <w:rsid w:val="007D78F5"/>
    <w:rsid w:val="007D7A54"/>
    <w:rsid w:val="007E0037"/>
    <w:rsid w:val="007E00C9"/>
    <w:rsid w:val="007E0D27"/>
    <w:rsid w:val="007E3804"/>
    <w:rsid w:val="007E4657"/>
    <w:rsid w:val="007E56AD"/>
    <w:rsid w:val="007E5AB1"/>
    <w:rsid w:val="007E5DA5"/>
    <w:rsid w:val="007E60E8"/>
    <w:rsid w:val="007F017A"/>
    <w:rsid w:val="007F031C"/>
    <w:rsid w:val="007F035F"/>
    <w:rsid w:val="007F18ED"/>
    <w:rsid w:val="007F1ADE"/>
    <w:rsid w:val="007F35B0"/>
    <w:rsid w:val="007F3C56"/>
    <w:rsid w:val="007F3CDD"/>
    <w:rsid w:val="007F4977"/>
    <w:rsid w:val="007F4EEC"/>
    <w:rsid w:val="007F53B6"/>
    <w:rsid w:val="007F74F9"/>
    <w:rsid w:val="00800145"/>
    <w:rsid w:val="00801A4C"/>
    <w:rsid w:val="00804AAB"/>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5805"/>
    <w:rsid w:val="00836FB0"/>
    <w:rsid w:val="00837754"/>
    <w:rsid w:val="00841BD7"/>
    <w:rsid w:val="00844A7C"/>
    <w:rsid w:val="00844C54"/>
    <w:rsid w:val="008459A1"/>
    <w:rsid w:val="00851D19"/>
    <w:rsid w:val="0085223B"/>
    <w:rsid w:val="00854F7D"/>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5AB8"/>
    <w:rsid w:val="00886DC4"/>
    <w:rsid w:val="00887121"/>
    <w:rsid w:val="00890370"/>
    <w:rsid w:val="0089049D"/>
    <w:rsid w:val="00891C1E"/>
    <w:rsid w:val="00891D8B"/>
    <w:rsid w:val="00895034"/>
    <w:rsid w:val="008951A7"/>
    <w:rsid w:val="008A0394"/>
    <w:rsid w:val="008A34CC"/>
    <w:rsid w:val="008A3DB2"/>
    <w:rsid w:val="008A5863"/>
    <w:rsid w:val="008A6350"/>
    <w:rsid w:val="008A68AE"/>
    <w:rsid w:val="008A7DBA"/>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3763"/>
    <w:rsid w:val="008D4D2F"/>
    <w:rsid w:val="008D5237"/>
    <w:rsid w:val="008E0795"/>
    <w:rsid w:val="008E1585"/>
    <w:rsid w:val="008E29B9"/>
    <w:rsid w:val="008E4C33"/>
    <w:rsid w:val="008E5505"/>
    <w:rsid w:val="008E5793"/>
    <w:rsid w:val="008E7FDE"/>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5F18"/>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E67CC"/>
    <w:rsid w:val="009F43A1"/>
    <w:rsid w:val="009F4B78"/>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437"/>
    <w:rsid w:val="00A42D6A"/>
    <w:rsid w:val="00A45194"/>
    <w:rsid w:val="00A4530C"/>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4E9B"/>
    <w:rsid w:val="00A853BF"/>
    <w:rsid w:val="00A86AAB"/>
    <w:rsid w:val="00A913F3"/>
    <w:rsid w:val="00A9171F"/>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1C70"/>
    <w:rsid w:val="00AB22C4"/>
    <w:rsid w:val="00AB34C9"/>
    <w:rsid w:val="00AB7AE6"/>
    <w:rsid w:val="00AC023B"/>
    <w:rsid w:val="00AC13E3"/>
    <w:rsid w:val="00AC14E7"/>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D7639"/>
    <w:rsid w:val="00AE387F"/>
    <w:rsid w:val="00AE5965"/>
    <w:rsid w:val="00AE5CAD"/>
    <w:rsid w:val="00AF0E83"/>
    <w:rsid w:val="00AF13B8"/>
    <w:rsid w:val="00AF3C29"/>
    <w:rsid w:val="00AF4890"/>
    <w:rsid w:val="00AF64A6"/>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2EA"/>
    <w:rsid w:val="00B32CB5"/>
    <w:rsid w:val="00B345AA"/>
    <w:rsid w:val="00B34F75"/>
    <w:rsid w:val="00B363CA"/>
    <w:rsid w:val="00B365F6"/>
    <w:rsid w:val="00B36D65"/>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0ED"/>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1035F"/>
    <w:rsid w:val="00C118E3"/>
    <w:rsid w:val="00C12B82"/>
    <w:rsid w:val="00C142A0"/>
    <w:rsid w:val="00C14959"/>
    <w:rsid w:val="00C15198"/>
    <w:rsid w:val="00C17A4B"/>
    <w:rsid w:val="00C17AD1"/>
    <w:rsid w:val="00C20814"/>
    <w:rsid w:val="00C20AEA"/>
    <w:rsid w:val="00C21AD8"/>
    <w:rsid w:val="00C267D8"/>
    <w:rsid w:val="00C26B84"/>
    <w:rsid w:val="00C26F29"/>
    <w:rsid w:val="00C278F0"/>
    <w:rsid w:val="00C303BC"/>
    <w:rsid w:val="00C305A5"/>
    <w:rsid w:val="00C358BF"/>
    <w:rsid w:val="00C35D40"/>
    <w:rsid w:val="00C364F7"/>
    <w:rsid w:val="00C36556"/>
    <w:rsid w:val="00C36758"/>
    <w:rsid w:val="00C36854"/>
    <w:rsid w:val="00C371B8"/>
    <w:rsid w:val="00C37AD6"/>
    <w:rsid w:val="00C4024B"/>
    <w:rsid w:val="00C411BE"/>
    <w:rsid w:val="00C42800"/>
    <w:rsid w:val="00C42FE4"/>
    <w:rsid w:val="00C430A7"/>
    <w:rsid w:val="00C445FF"/>
    <w:rsid w:val="00C4654E"/>
    <w:rsid w:val="00C52A57"/>
    <w:rsid w:val="00C538F1"/>
    <w:rsid w:val="00C53921"/>
    <w:rsid w:val="00C60059"/>
    <w:rsid w:val="00C600A0"/>
    <w:rsid w:val="00C607A2"/>
    <w:rsid w:val="00C612A2"/>
    <w:rsid w:val="00C61C58"/>
    <w:rsid w:val="00C622E5"/>
    <w:rsid w:val="00C66810"/>
    <w:rsid w:val="00C71E60"/>
    <w:rsid w:val="00C7397F"/>
    <w:rsid w:val="00C75745"/>
    <w:rsid w:val="00C8257F"/>
    <w:rsid w:val="00C85DA8"/>
    <w:rsid w:val="00C85EC1"/>
    <w:rsid w:val="00C865B1"/>
    <w:rsid w:val="00C86E85"/>
    <w:rsid w:val="00C874B2"/>
    <w:rsid w:val="00C92577"/>
    <w:rsid w:val="00C944FD"/>
    <w:rsid w:val="00C96F51"/>
    <w:rsid w:val="00C97E51"/>
    <w:rsid w:val="00CA23FA"/>
    <w:rsid w:val="00CA35EE"/>
    <w:rsid w:val="00CA4F8F"/>
    <w:rsid w:val="00CA5383"/>
    <w:rsid w:val="00CA5E12"/>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8DF"/>
    <w:rsid w:val="00CD52BE"/>
    <w:rsid w:val="00CD5828"/>
    <w:rsid w:val="00CD7FEB"/>
    <w:rsid w:val="00CE0EB0"/>
    <w:rsid w:val="00CE2AED"/>
    <w:rsid w:val="00CE2B04"/>
    <w:rsid w:val="00CE4E9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40D3"/>
    <w:rsid w:val="00D54AC0"/>
    <w:rsid w:val="00D56EDF"/>
    <w:rsid w:val="00D57BAC"/>
    <w:rsid w:val="00D614C8"/>
    <w:rsid w:val="00D634D6"/>
    <w:rsid w:val="00D658E5"/>
    <w:rsid w:val="00D6631B"/>
    <w:rsid w:val="00D705B4"/>
    <w:rsid w:val="00D70D40"/>
    <w:rsid w:val="00D71340"/>
    <w:rsid w:val="00D72557"/>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2E93"/>
    <w:rsid w:val="00DA4369"/>
    <w:rsid w:val="00DA5444"/>
    <w:rsid w:val="00DB07FD"/>
    <w:rsid w:val="00DB0CCB"/>
    <w:rsid w:val="00DB145A"/>
    <w:rsid w:val="00DB1B49"/>
    <w:rsid w:val="00DB22A0"/>
    <w:rsid w:val="00DB2644"/>
    <w:rsid w:val="00DB3DFB"/>
    <w:rsid w:val="00DB525F"/>
    <w:rsid w:val="00DB7E17"/>
    <w:rsid w:val="00DC2D34"/>
    <w:rsid w:val="00DC5ADB"/>
    <w:rsid w:val="00DC5B52"/>
    <w:rsid w:val="00DC66D7"/>
    <w:rsid w:val="00DC6A91"/>
    <w:rsid w:val="00DC724E"/>
    <w:rsid w:val="00DD14CF"/>
    <w:rsid w:val="00DD27B7"/>
    <w:rsid w:val="00DD4329"/>
    <w:rsid w:val="00DD4978"/>
    <w:rsid w:val="00DD4B2E"/>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05A8"/>
    <w:rsid w:val="00E015DB"/>
    <w:rsid w:val="00E01BA1"/>
    <w:rsid w:val="00E03437"/>
    <w:rsid w:val="00E060A6"/>
    <w:rsid w:val="00E0759D"/>
    <w:rsid w:val="00E100E3"/>
    <w:rsid w:val="00E12097"/>
    <w:rsid w:val="00E13920"/>
    <w:rsid w:val="00E15449"/>
    <w:rsid w:val="00E16558"/>
    <w:rsid w:val="00E16783"/>
    <w:rsid w:val="00E172CE"/>
    <w:rsid w:val="00E203ED"/>
    <w:rsid w:val="00E20717"/>
    <w:rsid w:val="00E20CA5"/>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44B5"/>
    <w:rsid w:val="00E77C94"/>
    <w:rsid w:val="00E77E2E"/>
    <w:rsid w:val="00E82FF6"/>
    <w:rsid w:val="00E8334A"/>
    <w:rsid w:val="00E83B8A"/>
    <w:rsid w:val="00E8470B"/>
    <w:rsid w:val="00E8568A"/>
    <w:rsid w:val="00E86B28"/>
    <w:rsid w:val="00E871A9"/>
    <w:rsid w:val="00E8792C"/>
    <w:rsid w:val="00E9014B"/>
    <w:rsid w:val="00E90700"/>
    <w:rsid w:val="00E92D1D"/>
    <w:rsid w:val="00E93E3D"/>
    <w:rsid w:val="00E95CF6"/>
    <w:rsid w:val="00E967CE"/>
    <w:rsid w:val="00E96875"/>
    <w:rsid w:val="00EA1DB2"/>
    <w:rsid w:val="00EA2A3E"/>
    <w:rsid w:val="00EA5FA0"/>
    <w:rsid w:val="00EA690B"/>
    <w:rsid w:val="00EA7453"/>
    <w:rsid w:val="00EB14F9"/>
    <w:rsid w:val="00EB16B5"/>
    <w:rsid w:val="00EB2A7A"/>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E502F"/>
    <w:rsid w:val="00EE6399"/>
    <w:rsid w:val="00EF1613"/>
    <w:rsid w:val="00EF3618"/>
    <w:rsid w:val="00EF4762"/>
    <w:rsid w:val="00EF7BC4"/>
    <w:rsid w:val="00F010F2"/>
    <w:rsid w:val="00F05480"/>
    <w:rsid w:val="00F0635B"/>
    <w:rsid w:val="00F12A0D"/>
    <w:rsid w:val="00F1321F"/>
    <w:rsid w:val="00F137DB"/>
    <w:rsid w:val="00F14ED1"/>
    <w:rsid w:val="00F15226"/>
    <w:rsid w:val="00F16772"/>
    <w:rsid w:val="00F171EB"/>
    <w:rsid w:val="00F20C53"/>
    <w:rsid w:val="00F20E80"/>
    <w:rsid w:val="00F212EE"/>
    <w:rsid w:val="00F22BD5"/>
    <w:rsid w:val="00F23992"/>
    <w:rsid w:val="00F2497B"/>
    <w:rsid w:val="00F24CC6"/>
    <w:rsid w:val="00F24D1F"/>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726A3"/>
    <w:rsid w:val="00F72943"/>
    <w:rsid w:val="00F73C3B"/>
    <w:rsid w:val="00F762D6"/>
    <w:rsid w:val="00F76B7E"/>
    <w:rsid w:val="00F76F16"/>
    <w:rsid w:val="00F77770"/>
    <w:rsid w:val="00F778BE"/>
    <w:rsid w:val="00F77E6A"/>
    <w:rsid w:val="00F81B4E"/>
    <w:rsid w:val="00F90AB3"/>
    <w:rsid w:val="00F90DFD"/>
    <w:rsid w:val="00F91E80"/>
    <w:rsid w:val="00F93D74"/>
    <w:rsid w:val="00F93E26"/>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C7A"/>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Unresolved Mention"/>
    <w:basedOn w:val="a0"/>
    <w:uiPriority w:val="99"/>
    <w:semiHidden/>
    <w:unhideWhenUsed/>
    <w:rsid w:val="0089049D"/>
    <w:rPr>
      <w:color w:val="605E5C"/>
      <w:shd w:val="clear" w:color="auto" w:fill="E1DFDD"/>
    </w:rPr>
  </w:style>
  <w:style w:type="paragraph" w:customStyle="1" w:styleId="HO">
    <w:name w:val="HO"/>
    <w:basedOn w:val="a"/>
    <w:rsid w:val="0089049D"/>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a"/>
    <w:rsid w:val="0089049D"/>
    <w:pPr>
      <w:overflowPunct w:val="0"/>
      <w:autoSpaceDE w:val="0"/>
      <w:autoSpaceDN w:val="0"/>
      <w:adjustRightInd w:val="0"/>
      <w:ind w:left="2127" w:hanging="2127"/>
      <w:textAlignment w:val="baseline"/>
    </w:pPr>
    <w:rPr>
      <w:rFonts w:eastAsia="SimSun"/>
      <w:b/>
      <w:color w:val="FF0000"/>
      <w:lang w:eastAsia="ja-JP"/>
    </w:rPr>
  </w:style>
  <w:style w:type="character" w:styleId="aff">
    <w:name w:val="Mention"/>
    <w:uiPriority w:val="99"/>
    <w:semiHidden/>
    <w:unhideWhenUsed/>
    <w:rsid w:val="0089049D"/>
    <w:rPr>
      <w:color w:val="2B579A"/>
      <w:shd w:val="clear" w:color="auto" w:fill="E6E6E6"/>
    </w:rPr>
  </w:style>
  <w:style w:type="paragraph" w:customStyle="1" w:styleId="ZC">
    <w:name w:val="ZC"/>
    <w:rsid w:val="0089049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9049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89049D"/>
    <w:pPr>
      <w:overflowPunct w:val="0"/>
      <w:autoSpaceDE w:val="0"/>
      <w:autoSpaceDN w:val="0"/>
      <w:adjustRightInd w:val="0"/>
      <w:textAlignment w:val="baseline"/>
    </w:pPr>
    <w:rPr>
      <w:rFonts w:eastAsiaTheme="minorEastAsia"/>
      <w:b/>
      <w:color w:val="000000"/>
    </w:rPr>
  </w:style>
  <w:style w:type="paragraph" w:styleId="aff0">
    <w:name w:val="Bibliography"/>
    <w:basedOn w:val="a"/>
    <w:next w:val="a"/>
    <w:uiPriority w:val="37"/>
    <w:semiHidden/>
    <w:unhideWhenUsed/>
    <w:rsid w:val="0089049D"/>
    <w:rPr>
      <w:rFonts w:eastAsiaTheme="minorEastAsia"/>
    </w:rPr>
  </w:style>
  <w:style w:type="paragraph" w:styleId="aff1">
    <w:name w:val="Block Text"/>
    <w:basedOn w:val="a"/>
    <w:rsid w:val="0089049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2">
    <w:name w:val="Body Text"/>
    <w:basedOn w:val="a"/>
    <w:link w:val="aff3"/>
    <w:rsid w:val="0089049D"/>
    <w:pPr>
      <w:spacing w:after="120"/>
    </w:pPr>
    <w:rPr>
      <w:rFonts w:eastAsiaTheme="minorEastAsia"/>
    </w:rPr>
  </w:style>
  <w:style w:type="character" w:customStyle="1" w:styleId="aff3">
    <w:name w:val="本文 (文字)"/>
    <w:basedOn w:val="a0"/>
    <w:link w:val="aff2"/>
    <w:rsid w:val="0089049D"/>
    <w:rPr>
      <w:rFonts w:ascii="Times New Roman" w:eastAsiaTheme="minorEastAsia" w:hAnsi="Times New Roman"/>
      <w:lang w:val="en-GB" w:eastAsia="en-US"/>
    </w:rPr>
  </w:style>
  <w:style w:type="paragraph" w:styleId="27">
    <w:name w:val="Body Text 2"/>
    <w:basedOn w:val="a"/>
    <w:link w:val="28"/>
    <w:rsid w:val="0089049D"/>
    <w:pPr>
      <w:spacing w:after="120" w:line="480" w:lineRule="auto"/>
    </w:pPr>
    <w:rPr>
      <w:rFonts w:eastAsiaTheme="minorEastAsia"/>
    </w:rPr>
  </w:style>
  <w:style w:type="character" w:customStyle="1" w:styleId="28">
    <w:name w:val="本文 2 (文字)"/>
    <w:basedOn w:val="a0"/>
    <w:link w:val="27"/>
    <w:rsid w:val="0089049D"/>
    <w:rPr>
      <w:rFonts w:ascii="Times New Roman" w:eastAsiaTheme="minorEastAsia" w:hAnsi="Times New Roman"/>
      <w:lang w:val="en-GB" w:eastAsia="en-US"/>
    </w:rPr>
  </w:style>
  <w:style w:type="paragraph" w:styleId="35">
    <w:name w:val="Body Text 3"/>
    <w:basedOn w:val="a"/>
    <w:link w:val="36"/>
    <w:rsid w:val="0089049D"/>
    <w:pPr>
      <w:spacing w:after="120"/>
    </w:pPr>
    <w:rPr>
      <w:rFonts w:eastAsiaTheme="minorEastAsia"/>
      <w:sz w:val="16"/>
      <w:szCs w:val="16"/>
    </w:rPr>
  </w:style>
  <w:style w:type="character" w:customStyle="1" w:styleId="36">
    <w:name w:val="本文 3 (文字)"/>
    <w:basedOn w:val="a0"/>
    <w:link w:val="35"/>
    <w:rsid w:val="0089049D"/>
    <w:rPr>
      <w:rFonts w:ascii="Times New Roman" w:eastAsiaTheme="minorEastAsia" w:hAnsi="Times New Roman"/>
      <w:sz w:val="16"/>
      <w:szCs w:val="16"/>
      <w:lang w:val="en-GB" w:eastAsia="en-US"/>
    </w:rPr>
  </w:style>
  <w:style w:type="paragraph" w:styleId="aff4">
    <w:name w:val="Body Text First Indent"/>
    <w:basedOn w:val="aff2"/>
    <w:link w:val="aff5"/>
    <w:rsid w:val="0089049D"/>
    <w:pPr>
      <w:spacing w:after="180"/>
      <w:ind w:firstLine="360"/>
    </w:pPr>
  </w:style>
  <w:style w:type="character" w:customStyle="1" w:styleId="aff5">
    <w:name w:val="本文字下げ (文字)"/>
    <w:basedOn w:val="aff3"/>
    <w:link w:val="aff4"/>
    <w:rsid w:val="0089049D"/>
    <w:rPr>
      <w:rFonts w:ascii="Times New Roman" w:eastAsiaTheme="minorEastAsia" w:hAnsi="Times New Roman"/>
      <w:lang w:val="en-GB" w:eastAsia="en-US"/>
    </w:rPr>
  </w:style>
  <w:style w:type="paragraph" w:styleId="aff6">
    <w:name w:val="Body Text Indent"/>
    <w:basedOn w:val="a"/>
    <w:link w:val="aff7"/>
    <w:rsid w:val="0089049D"/>
    <w:pPr>
      <w:spacing w:after="120"/>
      <w:ind w:left="283"/>
    </w:pPr>
    <w:rPr>
      <w:rFonts w:eastAsiaTheme="minorEastAsia"/>
    </w:rPr>
  </w:style>
  <w:style w:type="character" w:customStyle="1" w:styleId="aff7">
    <w:name w:val="本文インデント (文字)"/>
    <w:basedOn w:val="a0"/>
    <w:link w:val="aff6"/>
    <w:rsid w:val="0089049D"/>
    <w:rPr>
      <w:rFonts w:ascii="Times New Roman" w:eastAsiaTheme="minorEastAsia" w:hAnsi="Times New Roman"/>
      <w:lang w:val="en-GB" w:eastAsia="en-US"/>
    </w:rPr>
  </w:style>
  <w:style w:type="paragraph" w:styleId="29">
    <w:name w:val="Body Text First Indent 2"/>
    <w:basedOn w:val="aff6"/>
    <w:link w:val="2a"/>
    <w:rsid w:val="0089049D"/>
    <w:pPr>
      <w:spacing w:after="180"/>
      <w:ind w:left="360" w:firstLine="360"/>
    </w:pPr>
  </w:style>
  <w:style w:type="character" w:customStyle="1" w:styleId="2a">
    <w:name w:val="本文字下げ 2 (文字)"/>
    <w:basedOn w:val="aff7"/>
    <w:link w:val="29"/>
    <w:rsid w:val="0089049D"/>
    <w:rPr>
      <w:rFonts w:ascii="Times New Roman" w:eastAsiaTheme="minorEastAsia" w:hAnsi="Times New Roman"/>
      <w:lang w:val="en-GB" w:eastAsia="en-US"/>
    </w:rPr>
  </w:style>
  <w:style w:type="paragraph" w:styleId="2b">
    <w:name w:val="Body Text Indent 2"/>
    <w:basedOn w:val="a"/>
    <w:link w:val="2c"/>
    <w:rsid w:val="0089049D"/>
    <w:pPr>
      <w:spacing w:after="120" w:line="480" w:lineRule="auto"/>
      <w:ind w:left="283"/>
    </w:pPr>
    <w:rPr>
      <w:rFonts w:eastAsiaTheme="minorEastAsia"/>
    </w:rPr>
  </w:style>
  <w:style w:type="character" w:customStyle="1" w:styleId="2c">
    <w:name w:val="本文インデント 2 (文字)"/>
    <w:basedOn w:val="a0"/>
    <w:link w:val="2b"/>
    <w:rsid w:val="0089049D"/>
    <w:rPr>
      <w:rFonts w:ascii="Times New Roman" w:eastAsiaTheme="minorEastAsia" w:hAnsi="Times New Roman"/>
      <w:lang w:val="en-GB" w:eastAsia="en-US"/>
    </w:rPr>
  </w:style>
  <w:style w:type="paragraph" w:styleId="37">
    <w:name w:val="Body Text Indent 3"/>
    <w:basedOn w:val="a"/>
    <w:link w:val="38"/>
    <w:rsid w:val="0089049D"/>
    <w:pPr>
      <w:spacing w:after="120"/>
      <w:ind w:left="283"/>
    </w:pPr>
    <w:rPr>
      <w:rFonts w:eastAsiaTheme="minorEastAsia"/>
      <w:sz w:val="16"/>
      <w:szCs w:val="16"/>
    </w:rPr>
  </w:style>
  <w:style w:type="character" w:customStyle="1" w:styleId="38">
    <w:name w:val="本文インデント 3 (文字)"/>
    <w:basedOn w:val="a0"/>
    <w:link w:val="37"/>
    <w:rsid w:val="0089049D"/>
    <w:rPr>
      <w:rFonts w:ascii="Times New Roman" w:eastAsiaTheme="minorEastAsia" w:hAnsi="Times New Roman"/>
      <w:sz w:val="16"/>
      <w:szCs w:val="16"/>
      <w:lang w:val="en-GB" w:eastAsia="en-US"/>
    </w:rPr>
  </w:style>
  <w:style w:type="paragraph" w:styleId="aff8">
    <w:name w:val="caption"/>
    <w:basedOn w:val="a"/>
    <w:next w:val="a"/>
    <w:semiHidden/>
    <w:unhideWhenUsed/>
    <w:qFormat/>
    <w:rsid w:val="0089049D"/>
    <w:pPr>
      <w:spacing w:after="200"/>
    </w:pPr>
    <w:rPr>
      <w:rFonts w:eastAsiaTheme="minorEastAsia"/>
      <w:i/>
      <w:iCs/>
      <w:color w:val="1F497D" w:themeColor="text2"/>
      <w:sz w:val="18"/>
      <w:szCs w:val="18"/>
    </w:rPr>
  </w:style>
  <w:style w:type="paragraph" w:styleId="aff9">
    <w:name w:val="Closing"/>
    <w:basedOn w:val="a"/>
    <w:link w:val="affa"/>
    <w:rsid w:val="0089049D"/>
    <w:pPr>
      <w:spacing w:after="0"/>
      <w:ind w:left="4252"/>
    </w:pPr>
    <w:rPr>
      <w:rFonts w:eastAsiaTheme="minorEastAsia"/>
    </w:rPr>
  </w:style>
  <w:style w:type="character" w:customStyle="1" w:styleId="affa">
    <w:name w:val="結語 (文字)"/>
    <w:basedOn w:val="a0"/>
    <w:link w:val="aff9"/>
    <w:rsid w:val="0089049D"/>
    <w:rPr>
      <w:rFonts w:ascii="Times New Roman" w:eastAsiaTheme="minorEastAsia" w:hAnsi="Times New Roman"/>
      <w:lang w:val="en-GB" w:eastAsia="en-US"/>
    </w:rPr>
  </w:style>
  <w:style w:type="paragraph" w:styleId="affb">
    <w:name w:val="Date"/>
    <w:basedOn w:val="a"/>
    <w:next w:val="a"/>
    <w:link w:val="affc"/>
    <w:rsid w:val="0089049D"/>
    <w:rPr>
      <w:rFonts w:eastAsiaTheme="minorEastAsia"/>
    </w:rPr>
  </w:style>
  <w:style w:type="character" w:customStyle="1" w:styleId="affc">
    <w:name w:val="日付 (文字)"/>
    <w:basedOn w:val="a0"/>
    <w:link w:val="affb"/>
    <w:rsid w:val="0089049D"/>
    <w:rPr>
      <w:rFonts w:ascii="Times New Roman" w:eastAsiaTheme="minorEastAsia" w:hAnsi="Times New Roman"/>
      <w:lang w:val="en-GB" w:eastAsia="en-US"/>
    </w:rPr>
  </w:style>
  <w:style w:type="paragraph" w:styleId="affd">
    <w:name w:val="E-mail Signature"/>
    <w:basedOn w:val="a"/>
    <w:link w:val="affe"/>
    <w:rsid w:val="0089049D"/>
    <w:pPr>
      <w:spacing w:after="0"/>
    </w:pPr>
    <w:rPr>
      <w:rFonts w:eastAsiaTheme="minorEastAsia"/>
    </w:rPr>
  </w:style>
  <w:style w:type="character" w:customStyle="1" w:styleId="affe">
    <w:name w:val="電子メール署名 (文字)"/>
    <w:basedOn w:val="a0"/>
    <w:link w:val="affd"/>
    <w:rsid w:val="0089049D"/>
    <w:rPr>
      <w:rFonts w:ascii="Times New Roman" w:eastAsiaTheme="minorEastAsia" w:hAnsi="Times New Roman"/>
      <w:lang w:val="en-GB" w:eastAsia="en-US"/>
    </w:rPr>
  </w:style>
  <w:style w:type="paragraph" w:styleId="afff">
    <w:name w:val="endnote text"/>
    <w:basedOn w:val="a"/>
    <w:link w:val="afff0"/>
    <w:rsid w:val="0089049D"/>
    <w:pPr>
      <w:spacing w:after="0"/>
    </w:pPr>
    <w:rPr>
      <w:rFonts w:eastAsiaTheme="minorEastAsia"/>
    </w:rPr>
  </w:style>
  <w:style w:type="character" w:customStyle="1" w:styleId="afff0">
    <w:name w:val="文末脚注文字列 (文字)"/>
    <w:basedOn w:val="a0"/>
    <w:link w:val="afff"/>
    <w:rsid w:val="0089049D"/>
    <w:rPr>
      <w:rFonts w:ascii="Times New Roman" w:eastAsiaTheme="minorEastAsia" w:hAnsi="Times New Roman"/>
      <w:lang w:val="en-GB" w:eastAsia="en-US"/>
    </w:rPr>
  </w:style>
  <w:style w:type="paragraph" w:styleId="afff1">
    <w:name w:val="envelope address"/>
    <w:basedOn w:val="a"/>
    <w:rsid w:val="008904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89049D"/>
    <w:pPr>
      <w:spacing w:after="0"/>
    </w:pPr>
    <w:rPr>
      <w:rFonts w:asciiTheme="majorHAnsi" w:eastAsiaTheme="majorEastAsia" w:hAnsiTheme="majorHAnsi" w:cstheme="majorBidi"/>
    </w:rPr>
  </w:style>
  <w:style w:type="paragraph" w:styleId="HTML">
    <w:name w:val="HTML Address"/>
    <w:basedOn w:val="a"/>
    <w:link w:val="HTML0"/>
    <w:rsid w:val="0089049D"/>
    <w:pPr>
      <w:spacing w:after="0"/>
    </w:pPr>
    <w:rPr>
      <w:rFonts w:eastAsiaTheme="minorEastAsia"/>
      <w:i/>
      <w:iCs/>
    </w:rPr>
  </w:style>
  <w:style w:type="character" w:customStyle="1" w:styleId="HTML0">
    <w:name w:val="HTML アドレス (文字)"/>
    <w:basedOn w:val="a0"/>
    <w:link w:val="HTML"/>
    <w:rsid w:val="0089049D"/>
    <w:rPr>
      <w:rFonts w:ascii="Times New Roman" w:eastAsiaTheme="minorEastAsia" w:hAnsi="Times New Roman"/>
      <w:i/>
      <w:iCs/>
      <w:lang w:val="en-GB" w:eastAsia="en-US"/>
    </w:rPr>
  </w:style>
  <w:style w:type="paragraph" w:styleId="HTML1">
    <w:name w:val="HTML Preformatted"/>
    <w:basedOn w:val="a"/>
    <w:link w:val="HTML2"/>
    <w:rsid w:val="0089049D"/>
    <w:pPr>
      <w:spacing w:after="0"/>
    </w:pPr>
    <w:rPr>
      <w:rFonts w:ascii="Consolas" w:eastAsiaTheme="minorEastAsia" w:hAnsi="Consolas"/>
    </w:rPr>
  </w:style>
  <w:style w:type="character" w:customStyle="1" w:styleId="HTML2">
    <w:name w:val="HTML 書式付き (文字)"/>
    <w:basedOn w:val="a0"/>
    <w:link w:val="HTML1"/>
    <w:rsid w:val="0089049D"/>
    <w:rPr>
      <w:rFonts w:ascii="Consolas" w:eastAsiaTheme="minorEastAsia" w:hAnsi="Consolas"/>
      <w:lang w:val="en-GB" w:eastAsia="en-US"/>
    </w:rPr>
  </w:style>
  <w:style w:type="paragraph" w:styleId="39">
    <w:name w:val="index 3"/>
    <w:basedOn w:val="a"/>
    <w:next w:val="a"/>
    <w:rsid w:val="0089049D"/>
    <w:pPr>
      <w:spacing w:after="0"/>
      <w:ind w:left="600" w:hanging="200"/>
    </w:pPr>
    <w:rPr>
      <w:rFonts w:eastAsiaTheme="minorEastAsia"/>
    </w:rPr>
  </w:style>
  <w:style w:type="paragraph" w:styleId="45">
    <w:name w:val="index 4"/>
    <w:basedOn w:val="a"/>
    <w:next w:val="a"/>
    <w:rsid w:val="0089049D"/>
    <w:pPr>
      <w:spacing w:after="0"/>
      <w:ind w:left="800" w:hanging="200"/>
    </w:pPr>
    <w:rPr>
      <w:rFonts w:eastAsiaTheme="minorEastAsia"/>
    </w:rPr>
  </w:style>
  <w:style w:type="paragraph" w:styleId="55">
    <w:name w:val="index 5"/>
    <w:basedOn w:val="a"/>
    <w:next w:val="a"/>
    <w:rsid w:val="0089049D"/>
    <w:pPr>
      <w:spacing w:after="0"/>
      <w:ind w:left="1000" w:hanging="200"/>
    </w:pPr>
    <w:rPr>
      <w:rFonts w:eastAsiaTheme="minorEastAsia"/>
    </w:rPr>
  </w:style>
  <w:style w:type="paragraph" w:styleId="62">
    <w:name w:val="index 6"/>
    <w:basedOn w:val="a"/>
    <w:next w:val="a"/>
    <w:rsid w:val="0089049D"/>
    <w:pPr>
      <w:spacing w:after="0"/>
      <w:ind w:left="1200" w:hanging="200"/>
    </w:pPr>
    <w:rPr>
      <w:rFonts w:eastAsiaTheme="minorEastAsia"/>
    </w:rPr>
  </w:style>
  <w:style w:type="paragraph" w:styleId="72">
    <w:name w:val="index 7"/>
    <w:basedOn w:val="a"/>
    <w:next w:val="a"/>
    <w:rsid w:val="0089049D"/>
    <w:pPr>
      <w:spacing w:after="0"/>
      <w:ind w:left="1400" w:hanging="200"/>
    </w:pPr>
    <w:rPr>
      <w:rFonts w:eastAsiaTheme="minorEastAsia"/>
    </w:rPr>
  </w:style>
  <w:style w:type="paragraph" w:styleId="82">
    <w:name w:val="index 8"/>
    <w:basedOn w:val="a"/>
    <w:next w:val="a"/>
    <w:rsid w:val="0089049D"/>
    <w:pPr>
      <w:spacing w:after="0"/>
      <w:ind w:left="1600" w:hanging="200"/>
    </w:pPr>
    <w:rPr>
      <w:rFonts w:eastAsiaTheme="minorEastAsia"/>
    </w:rPr>
  </w:style>
  <w:style w:type="paragraph" w:styleId="92">
    <w:name w:val="index 9"/>
    <w:basedOn w:val="a"/>
    <w:next w:val="a"/>
    <w:rsid w:val="0089049D"/>
    <w:pPr>
      <w:spacing w:after="0"/>
      <w:ind w:left="1800" w:hanging="200"/>
    </w:pPr>
    <w:rPr>
      <w:rFonts w:eastAsiaTheme="minorEastAsia"/>
    </w:rPr>
  </w:style>
  <w:style w:type="paragraph" w:styleId="afff3">
    <w:name w:val="index heading"/>
    <w:basedOn w:val="a"/>
    <w:next w:val="12"/>
    <w:rsid w:val="0089049D"/>
    <w:rPr>
      <w:rFonts w:asciiTheme="majorHAnsi" w:eastAsiaTheme="majorEastAsia" w:hAnsiTheme="majorHAnsi" w:cstheme="majorBidi"/>
      <w:b/>
      <w:bCs/>
    </w:rPr>
  </w:style>
  <w:style w:type="paragraph" w:styleId="2d">
    <w:name w:val="Intense Quote"/>
    <w:basedOn w:val="a"/>
    <w:next w:val="a"/>
    <w:link w:val="2e"/>
    <w:uiPriority w:val="30"/>
    <w:qFormat/>
    <w:rsid w:val="0089049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2e">
    <w:name w:val="引用文 2 (文字)"/>
    <w:basedOn w:val="a0"/>
    <w:link w:val="2d"/>
    <w:uiPriority w:val="30"/>
    <w:rsid w:val="0089049D"/>
    <w:rPr>
      <w:rFonts w:ascii="Times New Roman" w:eastAsiaTheme="minorEastAsia" w:hAnsi="Times New Roman"/>
      <w:i/>
      <w:iCs/>
      <w:color w:val="4F81BD" w:themeColor="accent1"/>
      <w:lang w:val="en-GB" w:eastAsia="en-US"/>
    </w:rPr>
  </w:style>
  <w:style w:type="paragraph" w:styleId="afff4">
    <w:name w:val="List Continue"/>
    <w:basedOn w:val="a"/>
    <w:rsid w:val="0089049D"/>
    <w:pPr>
      <w:spacing w:after="120"/>
      <w:ind w:left="283"/>
      <w:contextualSpacing/>
    </w:pPr>
    <w:rPr>
      <w:rFonts w:eastAsiaTheme="minorEastAsia"/>
    </w:rPr>
  </w:style>
  <w:style w:type="paragraph" w:styleId="2f">
    <w:name w:val="List Continue 2"/>
    <w:basedOn w:val="a"/>
    <w:rsid w:val="0089049D"/>
    <w:pPr>
      <w:spacing w:after="120"/>
      <w:ind w:left="566"/>
      <w:contextualSpacing/>
    </w:pPr>
    <w:rPr>
      <w:rFonts w:eastAsiaTheme="minorEastAsia"/>
    </w:rPr>
  </w:style>
  <w:style w:type="paragraph" w:styleId="3a">
    <w:name w:val="List Continue 3"/>
    <w:basedOn w:val="a"/>
    <w:rsid w:val="0089049D"/>
    <w:pPr>
      <w:spacing w:after="120"/>
      <w:ind w:left="849"/>
      <w:contextualSpacing/>
    </w:pPr>
    <w:rPr>
      <w:rFonts w:eastAsiaTheme="minorEastAsia"/>
    </w:rPr>
  </w:style>
  <w:style w:type="paragraph" w:styleId="46">
    <w:name w:val="List Continue 4"/>
    <w:basedOn w:val="a"/>
    <w:rsid w:val="0089049D"/>
    <w:pPr>
      <w:spacing w:after="120"/>
      <w:ind w:left="1132"/>
      <w:contextualSpacing/>
    </w:pPr>
    <w:rPr>
      <w:rFonts w:eastAsiaTheme="minorEastAsia"/>
    </w:rPr>
  </w:style>
  <w:style w:type="paragraph" w:styleId="56">
    <w:name w:val="List Continue 5"/>
    <w:basedOn w:val="a"/>
    <w:rsid w:val="0089049D"/>
    <w:pPr>
      <w:spacing w:after="120"/>
      <w:ind w:left="1415"/>
      <w:contextualSpacing/>
    </w:pPr>
    <w:rPr>
      <w:rFonts w:eastAsiaTheme="minorEastAsia"/>
    </w:rPr>
  </w:style>
  <w:style w:type="paragraph" w:styleId="3">
    <w:name w:val="List Number 3"/>
    <w:basedOn w:val="a"/>
    <w:rsid w:val="0089049D"/>
    <w:pPr>
      <w:numPr>
        <w:numId w:val="38"/>
      </w:numPr>
      <w:contextualSpacing/>
    </w:pPr>
    <w:rPr>
      <w:rFonts w:eastAsiaTheme="minorEastAsia"/>
    </w:rPr>
  </w:style>
  <w:style w:type="paragraph" w:styleId="4">
    <w:name w:val="List Number 4"/>
    <w:basedOn w:val="a"/>
    <w:rsid w:val="0089049D"/>
    <w:pPr>
      <w:numPr>
        <w:numId w:val="39"/>
      </w:numPr>
      <w:contextualSpacing/>
    </w:pPr>
    <w:rPr>
      <w:rFonts w:eastAsiaTheme="minorEastAsia"/>
    </w:rPr>
  </w:style>
  <w:style w:type="paragraph" w:styleId="5">
    <w:name w:val="List Number 5"/>
    <w:basedOn w:val="a"/>
    <w:rsid w:val="0089049D"/>
    <w:pPr>
      <w:numPr>
        <w:numId w:val="40"/>
      </w:numPr>
      <w:contextualSpacing/>
    </w:pPr>
    <w:rPr>
      <w:rFonts w:eastAsiaTheme="minorEastAsia"/>
    </w:rPr>
  </w:style>
  <w:style w:type="paragraph" w:styleId="afff5">
    <w:name w:val="macro"/>
    <w:link w:val="afff6"/>
    <w:rsid w:val="0089049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6">
    <w:name w:val="マクロ文字列 (文字)"/>
    <w:basedOn w:val="a0"/>
    <w:link w:val="afff5"/>
    <w:rsid w:val="0089049D"/>
    <w:rPr>
      <w:rFonts w:ascii="Consolas" w:eastAsiaTheme="minorEastAsia" w:hAnsi="Consolas"/>
      <w:lang w:val="en-GB" w:eastAsia="en-US"/>
    </w:rPr>
  </w:style>
  <w:style w:type="paragraph" w:styleId="afff7">
    <w:name w:val="Message Header"/>
    <w:basedOn w:val="a"/>
    <w:link w:val="afff8"/>
    <w:rsid w:val="008904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メッセージ見出し (文字)"/>
    <w:basedOn w:val="a0"/>
    <w:link w:val="afff7"/>
    <w:rsid w:val="0089049D"/>
    <w:rPr>
      <w:rFonts w:asciiTheme="majorHAnsi" w:eastAsiaTheme="majorEastAsia" w:hAnsiTheme="majorHAnsi" w:cstheme="majorBidi"/>
      <w:sz w:val="24"/>
      <w:szCs w:val="24"/>
      <w:shd w:val="pct20" w:color="auto" w:fill="auto"/>
      <w:lang w:val="en-GB" w:eastAsia="en-US"/>
    </w:rPr>
  </w:style>
  <w:style w:type="paragraph" w:styleId="afff9">
    <w:name w:val="No Spacing"/>
    <w:uiPriority w:val="1"/>
    <w:qFormat/>
    <w:rsid w:val="0089049D"/>
    <w:rPr>
      <w:rFonts w:ascii="Times New Roman" w:eastAsiaTheme="minorEastAsia" w:hAnsi="Times New Roman"/>
      <w:lang w:val="en-GB" w:eastAsia="en-US"/>
    </w:rPr>
  </w:style>
  <w:style w:type="paragraph" w:styleId="afffa">
    <w:name w:val="Normal Indent"/>
    <w:basedOn w:val="a"/>
    <w:rsid w:val="0089049D"/>
    <w:pPr>
      <w:ind w:left="720"/>
    </w:pPr>
    <w:rPr>
      <w:rFonts w:eastAsiaTheme="minorEastAsia"/>
    </w:rPr>
  </w:style>
  <w:style w:type="paragraph" w:styleId="afffb">
    <w:name w:val="Note Heading"/>
    <w:basedOn w:val="a"/>
    <w:next w:val="a"/>
    <w:link w:val="afffc"/>
    <w:rsid w:val="0089049D"/>
    <w:pPr>
      <w:spacing w:after="0"/>
    </w:pPr>
    <w:rPr>
      <w:rFonts w:eastAsiaTheme="minorEastAsia"/>
    </w:rPr>
  </w:style>
  <w:style w:type="character" w:customStyle="1" w:styleId="afffc">
    <w:name w:val="記 (文字)"/>
    <w:basedOn w:val="a0"/>
    <w:link w:val="afffb"/>
    <w:rsid w:val="0089049D"/>
    <w:rPr>
      <w:rFonts w:ascii="Times New Roman" w:eastAsiaTheme="minorEastAsia" w:hAnsi="Times New Roman"/>
      <w:lang w:val="en-GB" w:eastAsia="en-US"/>
    </w:rPr>
  </w:style>
  <w:style w:type="paragraph" w:styleId="afffd">
    <w:name w:val="Plain Text"/>
    <w:basedOn w:val="a"/>
    <w:link w:val="afffe"/>
    <w:rsid w:val="0089049D"/>
    <w:pPr>
      <w:spacing w:after="0"/>
    </w:pPr>
    <w:rPr>
      <w:rFonts w:ascii="Consolas" w:eastAsiaTheme="minorEastAsia" w:hAnsi="Consolas"/>
      <w:sz w:val="21"/>
      <w:szCs w:val="21"/>
    </w:rPr>
  </w:style>
  <w:style w:type="character" w:customStyle="1" w:styleId="afffe">
    <w:name w:val="書式なし (文字)"/>
    <w:basedOn w:val="a0"/>
    <w:link w:val="afffd"/>
    <w:rsid w:val="0089049D"/>
    <w:rPr>
      <w:rFonts w:ascii="Consolas" w:eastAsiaTheme="minorEastAsia" w:hAnsi="Consolas"/>
      <w:sz w:val="21"/>
      <w:szCs w:val="21"/>
      <w:lang w:val="en-GB" w:eastAsia="en-US"/>
    </w:rPr>
  </w:style>
  <w:style w:type="paragraph" w:styleId="affff">
    <w:name w:val="Quote"/>
    <w:basedOn w:val="a"/>
    <w:next w:val="a"/>
    <w:link w:val="affff0"/>
    <w:uiPriority w:val="29"/>
    <w:qFormat/>
    <w:rsid w:val="0089049D"/>
    <w:pPr>
      <w:spacing w:before="200" w:after="160"/>
      <w:ind w:left="864" w:right="864"/>
      <w:jc w:val="center"/>
    </w:pPr>
    <w:rPr>
      <w:rFonts w:eastAsiaTheme="minorEastAsia"/>
      <w:i/>
      <w:iCs/>
      <w:color w:val="404040" w:themeColor="text1" w:themeTint="BF"/>
    </w:rPr>
  </w:style>
  <w:style w:type="character" w:customStyle="1" w:styleId="affff0">
    <w:name w:val="引用文 (文字)"/>
    <w:basedOn w:val="a0"/>
    <w:link w:val="affff"/>
    <w:uiPriority w:val="29"/>
    <w:rsid w:val="0089049D"/>
    <w:rPr>
      <w:rFonts w:ascii="Times New Roman" w:eastAsiaTheme="minorEastAsia" w:hAnsi="Times New Roman"/>
      <w:i/>
      <w:iCs/>
      <w:color w:val="404040" w:themeColor="text1" w:themeTint="BF"/>
      <w:lang w:val="en-GB" w:eastAsia="en-US"/>
    </w:rPr>
  </w:style>
  <w:style w:type="paragraph" w:styleId="affff1">
    <w:name w:val="Salutation"/>
    <w:basedOn w:val="a"/>
    <w:next w:val="a"/>
    <w:link w:val="affff2"/>
    <w:rsid w:val="0089049D"/>
    <w:rPr>
      <w:rFonts w:eastAsiaTheme="minorEastAsia"/>
    </w:rPr>
  </w:style>
  <w:style w:type="character" w:customStyle="1" w:styleId="affff2">
    <w:name w:val="挨拶文 (文字)"/>
    <w:basedOn w:val="a0"/>
    <w:link w:val="affff1"/>
    <w:rsid w:val="0089049D"/>
    <w:rPr>
      <w:rFonts w:ascii="Times New Roman" w:eastAsiaTheme="minorEastAsia" w:hAnsi="Times New Roman"/>
      <w:lang w:val="en-GB" w:eastAsia="en-US"/>
    </w:rPr>
  </w:style>
  <w:style w:type="paragraph" w:styleId="affff3">
    <w:name w:val="Signature"/>
    <w:basedOn w:val="a"/>
    <w:link w:val="affff4"/>
    <w:rsid w:val="0089049D"/>
    <w:pPr>
      <w:spacing w:after="0"/>
      <w:ind w:left="4252"/>
    </w:pPr>
    <w:rPr>
      <w:rFonts w:eastAsiaTheme="minorEastAsia"/>
    </w:rPr>
  </w:style>
  <w:style w:type="character" w:customStyle="1" w:styleId="affff4">
    <w:name w:val="署名 (文字)"/>
    <w:basedOn w:val="a0"/>
    <w:link w:val="affff3"/>
    <w:rsid w:val="0089049D"/>
    <w:rPr>
      <w:rFonts w:ascii="Times New Roman" w:eastAsiaTheme="minorEastAsia" w:hAnsi="Times New Roman"/>
      <w:lang w:val="en-GB" w:eastAsia="en-US"/>
    </w:rPr>
  </w:style>
  <w:style w:type="paragraph" w:styleId="affff5">
    <w:name w:val="Subtitle"/>
    <w:basedOn w:val="a"/>
    <w:next w:val="a"/>
    <w:link w:val="affff6"/>
    <w:qFormat/>
    <w:rsid w:val="008904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題 (文字)"/>
    <w:basedOn w:val="a0"/>
    <w:link w:val="affff5"/>
    <w:rsid w:val="0089049D"/>
    <w:rPr>
      <w:rFonts w:asciiTheme="minorHAnsi" w:eastAsiaTheme="minorEastAsia" w:hAnsiTheme="minorHAnsi" w:cstheme="minorBidi"/>
      <w:color w:val="5A5A5A" w:themeColor="text1" w:themeTint="A5"/>
      <w:spacing w:val="15"/>
      <w:sz w:val="22"/>
      <w:szCs w:val="22"/>
      <w:lang w:val="en-GB" w:eastAsia="en-US"/>
    </w:rPr>
  </w:style>
  <w:style w:type="paragraph" w:styleId="affff7">
    <w:name w:val="table of authorities"/>
    <w:basedOn w:val="a"/>
    <w:next w:val="a"/>
    <w:rsid w:val="0089049D"/>
    <w:pPr>
      <w:spacing w:after="0"/>
      <w:ind w:left="200" w:hanging="200"/>
    </w:pPr>
    <w:rPr>
      <w:rFonts w:eastAsiaTheme="minorEastAsia"/>
    </w:rPr>
  </w:style>
  <w:style w:type="paragraph" w:styleId="affff8">
    <w:name w:val="table of figures"/>
    <w:basedOn w:val="a"/>
    <w:next w:val="a"/>
    <w:rsid w:val="0089049D"/>
    <w:pPr>
      <w:spacing w:after="0"/>
    </w:pPr>
    <w:rPr>
      <w:rFonts w:eastAsiaTheme="minorEastAsia"/>
    </w:rPr>
  </w:style>
  <w:style w:type="paragraph" w:styleId="affff9">
    <w:name w:val="Title"/>
    <w:basedOn w:val="a"/>
    <w:next w:val="a"/>
    <w:link w:val="affffa"/>
    <w:qFormat/>
    <w:rsid w:val="0089049D"/>
    <w:pPr>
      <w:spacing w:after="0"/>
      <w:contextualSpacing/>
    </w:pPr>
    <w:rPr>
      <w:rFonts w:asciiTheme="majorHAnsi" w:eastAsiaTheme="majorEastAsia" w:hAnsiTheme="majorHAnsi" w:cstheme="majorBidi"/>
      <w:spacing w:val="-10"/>
      <w:kern w:val="28"/>
      <w:sz w:val="56"/>
      <w:szCs w:val="56"/>
    </w:rPr>
  </w:style>
  <w:style w:type="character" w:customStyle="1" w:styleId="affffa">
    <w:name w:val="表題 (文字)"/>
    <w:basedOn w:val="a0"/>
    <w:link w:val="affff9"/>
    <w:rsid w:val="0089049D"/>
    <w:rPr>
      <w:rFonts w:asciiTheme="majorHAnsi" w:eastAsiaTheme="majorEastAsia" w:hAnsiTheme="majorHAnsi" w:cstheme="majorBidi"/>
      <w:spacing w:val="-10"/>
      <w:kern w:val="28"/>
      <w:sz w:val="56"/>
      <w:szCs w:val="56"/>
      <w:lang w:val="en-GB" w:eastAsia="en-US"/>
    </w:rPr>
  </w:style>
  <w:style w:type="paragraph" w:styleId="affffb">
    <w:name w:val="toa heading"/>
    <w:basedOn w:val="a"/>
    <w:next w:val="a"/>
    <w:rsid w:val="0089049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1707</TotalTime>
  <Pages>1</Pages>
  <Words>1232</Words>
  <Characters>7029</Characters>
  <Application>Microsoft Office Word</Application>
  <DocSecurity>0</DocSecurity>
  <Lines>58</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KDDI</dc:creator>
  <cp:keywords/>
  <dc:description/>
  <cp:lastModifiedBy>KDDI_r0</cp:lastModifiedBy>
  <cp:revision>166</cp:revision>
  <cp:lastPrinted>1899-12-31T23:00:00Z</cp:lastPrinted>
  <dcterms:created xsi:type="dcterms:W3CDTF">2021-12-25T19:54:00Z</dcterms:created>
  <dcterms:modified xsi:type="dcterms:W3CDTF">2023-01-08T23:06:00Z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